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A3C4CBF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C35AD0">
        <w:rPr>
          <w:b/>
          <w:i/>
          <w:noProof/>
          <w:sz w:val="28"/>
        </w:rPr>
        <w:t>6207</w:t>
      </w:r>
      <w:bookmarkStart w:id="0" w:name="_GoBack"/>
      <w:bookmarkEnd w:id="0"/>
    </w:p>
    <w:p w14:paraId="4C159C58" w14:textId="09BE31EA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B66607">
        <w:rPr>
          <w:b/>
          <w:noProof/>
          <w:sz w:val="24"/>
        </w:rPr>
        <w:t xml:space="preserve"> </w:t>
      </w:r>
      <w:r w:rsidR="00B66607" w:rsidRPr="00B66607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1B4D3BF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8769EF">
        <w:t>[</w:t>
      </w:r>
      <w:r w:rsidR="00704759">
        <w:t>Verizon</w:t>
      </w:r>
      <w:r w:rsidR="008769EF">
        <w:t>]</w:t>
      </w:r>
    </w:p>
    <w:p w14:paraId="6A7037A9" w14:textId="36B8F256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31179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B31179">
        <w:t>5</w:t>
      </w:r>
      <w:r w:rsidR="00B86687" w:rsidRPr="00B86687">
        <w:t>DL_</w:t>
      </w:r>
      <w:r w:rsidR="00A90870" w:rsidRPr="00A90870">
        <w:t>2A-13A-48A-48A-66A</w:t>
      </w:r>
      <w:r w:rsidR="00B86687" w:rsidRPr="00B86687">
        <w:t>_1UL_BCS0</w:t>
      </w:r>
    </w:p>
    <w:p w14:paraId="6E143A37" w14:textId="23F63D4C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162DE6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9386A9B" w:rsidR="00DE7FB2" w:rsidRPr="00DE7FB2" w:rsidRDefault="00607EA6" w:rsidP="00DE7FB2">
      <w:r>
        <w:t>This TP introduces</w:t>
      </w:r>
      <w:r w:rsidR="00DE7FB2">
        <w:t xml:space="preserve"> </w:t>
      </w:r>
      <w:r w:rsidR="00B31179">
        <w:t>5</w:t>
      </w:r>
      <w:r w:rsidR="00DE7FB2">
        <w:t xml:space="preserve">DL/1UL CA configuration </w:t>
      </w:r>
      <w:r w:rsidR="002A3B5B">
        <w:t>CA_</w:t>
      </w:r>
      <w:r w:rsidR="00A90870" w:rsidRPr="00A90870">
        <w:t xml:space="preserve">2A-13A-48A-48A-66A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31179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DF4F38E" w14:textId="77777777" w:rsidR="00A57E4D" w:rsidRPr="00F00C5E" w:rsidRDefault="00A57E4D" w:rsidP="00A57E4D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A90870">
          <w:t>2A-13A-48A-48A-66A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9304A15" w14:textId="77777777" w:rsidR="00A57E4D" w:rsidRDefault="00A57E4D" w:rsidP="00A57E4D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C96C3A6" w14:textId="77777777" w:rsidR="00A57E4D" w:rsidRPr="0031505F" w:rsidRDefault="00A57E4D" w:rsidP="00A57E4D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921"/>
        <w:gridCol w:w="694"/>
        <w:gridCol w:w="685"/>
        <w:gridCol w:w="685"/>
        <w:gridCol w:w="691"/>
        <w:gridCol w:w="691"/>
        <w:gridCol w:w="691"/>
        <w:gridCol w:w="1254"/>
        <w:gridCol w:w="1619"/>
      </w:tblGrid>
      <w:tr w:rsidR="00A57E4D" w14:paraId="4BD08B9C" w14:textId="77777777" w:rsidTr="00132A36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C7DBC" w14:textId="77777777" w:rsidR="00A57E4D" w:rsidRDefault="00A57E4D" w:rsidP="00132A36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A57E4D" w14:paraId="6801ED05" w14:textId="77777777" w:rsidTr="00132A36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8B23F" w14:textId="77777777" w:rsidR="00A57E4D" w:rsidRDefault="00A57E4D" w:rsidP="00132A36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AD4CF" w14:textId="77777777" w:rsidR="00A57E4D" w:rsidRDefault="00A57E4D" w:rsidP="00132A36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2CC56" w14:textId="77777777" w:rsidR="00A57E4D" w:rsidRDefault="00A57E4D" w:rsidP="00132A36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5CF7D" w14:textId="77777777" w:rsidR="00A57E4D" w:rsidRDefault="00A57E4D" w:rsidP="00132A36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5DCDC" w14:textId="77777777" w:rsidR="00A57E4D" w:rsidRDefault="00A57E4D" w:rsidP="00132A36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68D82" w14:textId="77777777" w:rsidR="00A57E4D" w:rsidRDefault="00A57E4D" w:rsidP="00132A36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86CB" w14:textId="77777777" w:rsidR="00A57E4D" w:rsidRDefault="00A57E4D" w:rsidP="00132A36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32064" w14:textId="77777777" w:rsidR="00A57E4D" w:rsidRDefault="00A57E4D" w:rsidP="00132A36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E85E7" w14:textId="77777777" w:rsidR="00A57E4D" w:rsidRDefault="00A57E4D" w:rsidP="00132A36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DE3C623" w14:textId="77777777" w:rsidR="00A57E4D" w:rsidRDefault="00A57E4D" w:rsidP="00132A36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4F0AC" w14:textId="77777777" w:rsidR="00A57E4D" w:rsidRDefault="00A57E4D" w:rsidP="00132A36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A57E4D" w14:paraId="36C802E0" w14:textId="77777777" w:rsidTr="00132A36">
        <w:trPr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EC072" w14:textId="77777777" w:rsidR="00A57E4D" w:rsidRDefault="00A57E4D" w:rsidP="00132A36">
            <w:pPr>
              <w:pStyle w:val="tah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 w:rsidRPr="00B85846">
                <w:rPr>
                  <w:b w:val="0"/>
                </w:rPr>
                <w:t>CA_</w:t>
              </w:r>
              <w:r w:rsidRPr="00A90870">
                <w:rPr>
                  <w:b w:val="0"/>
                </w:rPr>
                <w:t>2A-13A-48A-48A-66A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90E8" w14:textId="77777777" w:rsidR="00A57E4D" w:rsidRPr="001A2E2B" w:rsidRDefault="00A57E4D" w:rsidP="00132A36">
            <w:pPr>
              <w:pStyle w:val="tah0"/>
              <w:spacing w:line="276" w:lineRule="auto"/>
              <w:rPr>
                <w:ins w:id="92" w:author="Author"/>
                <w:b w:val="0"/>
                <w:lang w:val="en-US" w:eastAsia="en-US"/>
              </w:rPr>
            </w:pPr>
            <w:ins w:id="93" w:author="Author">
              <w:r w:rsidRPr="001A2E2B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F6AA" w14:textId="77777777" w:rsidR="00A57E4D" w:rsidRDefault="00A57E4D" w:rsidP="00132A36">
            <w:pPr>
              <w:pStyle w:val="tah0"/>
              <w:spacing w:line="276" w:lineRule="auto"/>
              <w:rPr>
                <w:ins w:id="9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B9E31" w14:textId="77777777" w:rsidR="00A57E4D" w:rsidRDefault="00A57E4D" w:rsidP="00132A36">
            <w:pPr>
              <w:pStyle w:val="tah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08DC1" w14:textId="77777777" w:rsidR="00A57E4D" w:rsidRDefault="00A57E4D" w:rsidP="00132A36">
            <w:pPr>
              <w:pStyle w:val="tah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AD152" w14:textId="77777777" w:rsidR="00A57E4D" w:rsidRDefault="00A57E4D" w:rsidP="00132A36">
            <w:pPr>
              <w:pStyle w:val="tah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D1713" w14:textId="77777777" w:rsidR="00A57E4D" w:rsidRDefault="00A57E4D" w:rsidP="00132A36">
            <w:pPr>
              <w:pStyle w:val="tah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AF709" w14:textId="77777777" w:rsidR="00A57E4D" w:rsidRDefault="00A57E4D" w:rsidP="00132A36">
            <w:pPr>
              <w:pStyle w:val="tah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0AE2" w14:textId="77777777" w:rsidR="00A57E4D" w:rsidRPr="001A2E2B" w:rsidRDefault="00A57E4D" w:rsidP="00132A36">
            <w:pPr>
              <w:pStyle w:val="NoSpacing"/>
              <w:spacing w:line="276" w:lineRule="auto"/>
              <w:jc w:val="center"/>
              <w:rPr>
                <w:ins w:id="10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5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482F" w14:textId="77777777" w:rsidR="00A57E4D" w:rsidRPr="001A2E2B" w:rsidRDefault="00A57E4D" w:rsidP="00132A36">
            <w:pPr>
              <w:pStyle w:val="tah0"/>
              <w:spacing w:line="276" w:lineRule="auto"/>
              <w:rPr>
                <w:ins w:id="106" w:author="Author"/>
                <w:b w:val="0"/>
                <w:lang w:val="en-US" w:eastAsia="en-US"/>
              </w:rPr>
            </w:pPr>
            <w:ins w:id="107" w:author="Author">
              <w:r w:rsidRPr="001A2E2B"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A57E4D" w14:paraId="5D455EA8" w14:textId="77777777" w:rsidTr="00132A36">
        <w:trPr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31003" w14:textId="77777777" w:rsidR="00A57E4D" w:rsidRPr="00B85846" w:rsidRDefault="00A57E4D" w:rsidP="00132A36">
            <w:pPr>
              <w:pStyle w:val="tah0"/>
              <w:spacing w:line="276" w:lineRule="auto"/>
              <w:rPr>
                <w:ins w:id="109" w:author="Author"/>
                <w:b w:val="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A0541" w14:textId="77777777" w:rsidR="00A57E4D" w:rsidRPr="001A2E2B" w:rsidRDefault="00A57E4D" w:rsidP="00132A36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  <w:ins w:id="111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85101" w14:textId="77777777" w:rsidR="00A57E4D" w:rsidRDefault="00A57E4D" w:rsidP="00132A36">
            <w:pPr>
              <w:pStyle w:val="tah0"/>
              <w:spacing w:line="276" w:lineRule="auto"/>
              <w:rPr>
                <w:ins w:id="11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8444A" w14:textId="77777777" w:rsidR="00A57E4D" w:rsidRDefault="00A57E4D" w:rsidP="00132A36">
            <w:pPr>
              <w:pStyle w:val="tah0"/>
              <w:spacing w:line="276" w:lineRule="auto"/>
              <w:rPr>
                <w:ins w:id="11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BC2D" w14:textId="77777777" w:rsidR="00A57E4D" w:rsidRPr="00B85846" w:rsidRDefault="00A57E4D" w:rsidP="00132A36">
            <w:pPr>
              <w:pStyle w:val="tah0"/>
              <w:spacing w:line="276" w:lineRule="auto"/>
              <w:rPr>
                <w:ins w:id="114" w:author="Author"/>
                <w:b w:val="0"/>
                <w:szCs w:val="18"/>
                <w:lang w:eastAsia="zh-CN"/>
              </w:rPr>
            </w:pPr>
            <w:ins w:id="11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D666" w14:textId="77777777" w:rsidR="00A57E4D" w:rsidRPr="00B85846" w:rsidRDefault="00A57E4D" w:rsidP="00132A36">
            <w:pPr>
              <w:pStyle w:val="tah0"/>
              <w:spacing w:line="276" w:lineRule="auto"/>
              <w:rPr>
                <w:ins w:id="116" w:author="Author"/>
                <w:b w:val="0"/>
                <w:szCs w:val="18"/>
                <w:lang w:eastAsia="zh-CN"/>
              </w:rPr>
            </w:pPr>
            <w:ins w:id="11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EEE8" w14:textId="77777777" w:rsidR="00A57E4D" w:rsidRPr="00B85846" w:rsidRDefault="00A57E4D" w:rsidP="00132A36">
            <w:pPr>
              <w:pStyle w:val="tah0"/>
              <w:spacing w:line="276" w:lineRule="auto"/>
              <w:rPr>
                <w:ins w:id="118" w:author="Author"/>
                <w:b w:val="0"/>
                <w:szCs w:val="18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A0AAE" w14:textId="77777777" w:rsidR="00A57E4D" w:rsidRPr="00B85846" w:rsidRDefault="00A57E4D" w:rsidP="00132A36">
            <w:pPr>
              <w:pStyle w:val="tah0"/>
              <w:spacing w:line="276" w:lineRule="auto"/>
              <w:rPr>
                <w:ins w:id="119" w:author="Author"/>
                <w:b w:val="0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88B3A" w14:textId="77777777" w:rsidR="00A57E4D" w:rsidRPr="001A2E2B" w:rsidRDefault="00A57E4D" w:rsidP="00132A36">
            <w:pPr>
              <w:pStyle w:val="NoSpacing"/>
              <w:spacing w:line="276" w:lineRule="auto"/>
              <w:jc w:val="center"/>
              <w:rPr>
                <w:ins w:id="120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1DFE" w14:textId="77777777" w:rsidR="00A57E4D" w:rsidRPr="001A2E2B" w:rsidRDefault="00A57E4D" w:rsidP="00132A36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</w:p>
        </w:tc>
      </w:tr>
      <w:tr w:rsidR="00A57E4D" w14:paraId="5E12EBE9" w14:textId="77777777" w:rsidTr="00132A36">
        <w:trPr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D3483" w14:textId="77777777" w:rsidR="00A57E4D" w:rsidRDefault="00A57E4D" w:rsidP="00132A36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46B7E" w14:textId="77777777" w:rsidR="00A57E4D" w:rsidRPr="001A2E2B" w:rsidRDefault="00A57E4D" w:rsidP="00132A36">
            <w:pPr>
              <w:pStyle w:val="tah0"/>
              <w:spacing w:line="276" w:lineRule="auto"/>
              <w:rPr>
                <w:ins w:id="124" w:author="Author"/>
                <w:b w:val="0"/>
                <w:lang w:val="en-US" w:eastAsia="en-US"/>
              </w:rPr>
            </w:pPr>
            <w:ins w:id="125" w:author="Author">
              <w:r w:rsidRPr="001A2E2B"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C9BD0" w14:textId="77777777" w:rsidR="00A57E4D" w:rsidRPr="001A2E2B" w:rsidRDefault="00A57E4D" w:rsidP="00132A36">
            <w:pPr>
              <w:pStyle w:val="tah0"/>
              <w:spacing w:line="276" w:lineRule="auto"/>
              <w:rPr>
                <w:ins w:id="126" w:author="Author"/>
                <w:b w:val="0"/>
                <w:lang w:val="en-US" w:eastAsia="en-US"/>
              </w:rPr>
            </w:pPr>
            <w:ins w:id="127" w:author="Author">
              <w:r w:rsidRPr="001A2E2B">
                <w:rPr>
                  <w:b w:val="0"/>
                  <w:szCs w:val="18"/>
                  <w:lang w:eastAsia="zh-CN"/>
                </w:rPr>
                <w:t>See the CA_48A-48</w:t>
              </w:r>
              <w:r>
                <w:rPr>
                  <w:b w:val="0"/>
                  <w:szCs w:val="18"/>
                  <w:lang w:eastAsia="zh-CN"/>
                </w:rPr>
                <w:t>A</w:t>
              </w:r>
              <w:r w:rsidRPr="001A2E2B">
                <w:rPr>
                  <w:b w:val="0"/>
                  <w:szCs w:val="18"/>
                  <w:lang w:eastAsia="zh-CN"/>
                </w:rPr>
                <w:t xml:space="preserve">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48A3" w14:textId="77777777" w:rsidR="00A57E4D" w:rsidRDefault="00A57E4D" w:rsidP="00132A36">
            <w:pPr>
              <w:pStyle w:val="NoSpacing"/>
              <w:spacing w:line="276" w:lineRule="auto"/>
              <w:jc w:val="center"/>
              <w:rPr>
                <w:ins w:id="128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97965" w14:textId="77777777" w:rsidR="00A57E4D" w:rsidRDefault="00A57E4D" w:rsidP="00132A36">
            <w:pPr>
              <w:pStyle w:val="tah0"/>
              <w:spacing w:line="276" w:lineRule="auto"/>
              <w:rPr>
                <w:ins w:id="129" w:author="Author"/>
                <w:lang w:val="en-US" w:eastAsia="en-US"/>
              </w:rPr>
            </w:pPr>
          </w:p>
        </w:tc>
      </w:tr>
      <w:tr w:rsidR="00A57E4D" w14:paraId="3CB2C136" w14:textId="77777777" w:rsidTr="00132A36">
        <w:trPr>
          <w:jc w:val="center"/>
          <w:ins w:id="13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129C8" w14:textId="77777777" w:rsidR="00A57E4D" w:rsidRDefault="00A57E4D" w:rsidP="00132A36">
            <w:pPr>
              <w:pStyle w:val="tah0"/>
              <w:spacing w:line="276" w:lineRule="auto"/>
              <w:rPr>
                <w:ins w:id="131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C92DB" w14:textId="77777777" w:rsidR="00A57E4D" w:rsidRPr="001A2E2B" w:rsidRDefault="00A57E4D" w:rsidP="00132A36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  <w:ins w:id="133" w:author="Author">
              <w:r w:rsidRPr="001A2E2B"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AB40C" w14:textId="77777777" w:rsidR="00A57E4D" w:rsidRDefault="00A57E4D" w:rsidP="00132A36">
            <w:pPr>
              <w:pStyle w:val="tah0"/>
              <w:spacing w:line="276" w:lineRule="auto"/>
              <w:rPr>
                <w:ins w:id="13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1E0E" w14:textId="77777777" w:rsidR="00A57E4D" w:rsidRDefault="00A57E4D" w:rsidP="00132A36">
            <w:pPr>
              <w:pStyle w:val="tah0"/>
              <w:spacing w:line="276" w:lineRule="auto"/>
              <w:rPr>
                <w:ins w:id="135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FD5ED" w14:textId="77777777" w:rsidR="00A57E4D" w:rsidRDefault="00A57E4D" w:rsidP="00132A36">
            <w:pPr>
              <w:pStyle w:val="tah0"/>
              <w:spacing w:line="276" w:lineRule="auto"/>
              <w:rPr>
                <w:ins w:id="136" w:author="Author"/>
                <w:lang w:val="en-US" w:eastAsia="en-US"/>
              </w:rPr>
            </w:pPr>
            <w:ins w:id="13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ED2F2" w14:textId="77777777" w:rsidR="00A57E4D" w:rsidRDefault="00A57E4D" w:rsidP="00132A36">
            <w:pPr>
              <w:pStyle w:val="tah0"/>
              <w:spacing w:line="276" w:lineRule="auto"/>
              <w:rPr>
                <w:ins w:id="138" w:author="Author"/>
                <w:lang w:val="en-US" w:eastAsia="en-US"/>
              </w:rPr>
            </w:pPr>
            <w:ins w:id="13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F4C54" w14:textId="77777777" w:rsidR="00A57E4D" w:rsidRDefault="00A57E4D" w:rsidP="00132A36">
            <w:pPr>
              <w:pStyle w:val="tah0"/>
              <w:spacing w:line="276" w:lineRule="auto"/>
              <w:rPr>
                <w:ins w:id="140" w:author="Author"/>
                <w:lang w:val="en-US" w:eastAsia="en-US"/>
              </w:rPr>
            </w:pPr>
            <w:ins w:id="14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181E" w14:textId="77777777" w:rsidR="00A57E4D" w:rsidRDefault="00A57E4D" w:rsidP="00132A36">
            <w:pPr>
              <w:pStyle w:val="tah0"/>
              <w:spacing w:line="276" w:lineRule="auto"/>
              <w:rPr>
                <w:ins w:id="142" w:author="Author"/>
                <w:lang w:val="en-US" w:eastAsia="en-US"/>
              </w:rPr>
            </w:pPr>
            <w:ins w:id="14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A1C6E" w14:textId="77777777" w:rsidR="00A57E4D" w:rsidRDefault="00A57E4D" w:rsidP="00132A36">
            <w:pPr>
              <w:pStyle w:val="NoSpacing"/>
              <w:spacing w:line="276" w:lineRule="auto"/>
              <w:jc w:val="center"/>
              <w:rPr>
                <w:ins w:id="144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16029" w14:textId="77777777" w:rsidR="00A57E4D" w:rsidRDefault="00A57E4D" w:rsidP="00132A36">
            <w:pPr>
              <w:pStyle w:val="tah0"/>
              <w:spacing w:line="276" w:lineRule="auto"/>
              <w:rPr>
                <w:ins w:id="145" w:author="Author"/>
                <w:lang w:val="en-US" w:eastAsia="en-US"/>
              </w:rPr>
            </w:pPr>
          </w:p>
        </w:tc>
      </w:tr>
    </w:tbl>
    <w:p w14:paraId="30AB16ED" w14:textId="77777777" w:rsidR="00A57E4D" w:rsidRDefault="00A57E4D" w:rsidP="00A57E4D">
      <w:pPr>
        <w:rPr>
          <w:ins w:id="146" w:author="Author"/>
          <w:rFonts w:ascii="Calibri" w:hAnsi="Calibri"/>
          <w:lang w:eastAsia="fi-FI"/>
        </w:rPr>
      </w:pPr>
    </w:p>
    <w:p w14:paraId="2E9B4190" w14:textId="77777777" w:rsidR="00A57E4D" w:rsidRDefault="00A57E4D" w:rsidP="00A57E4D">
      <w:pPr>
        <w:pStyle w:val="Heading3"/>
        <w:rPr>
          <w:ins w:id="147" w:author="Author"/>
        </w:rPr>
      </w:pPr>
      <w:bookmarkStart w:id="148" w:name="_Toc441567150"/>
      <w:bookmarkStart w:id="149" w:name="_Toc445389382"/>
      <w:bookmarkStart w:id="150" w:name="_Toc445389515"/>
      <w:bookmarkStart w:id="151" w:name="_Toc445884646"/>
      <w:bookmarkStart w:id="152" w:name="_Toc445884793"/>
      <w:bookmarkStart w:id="153" w:name="_Toc449191975"/>
      <w:bookmarkStart w:id="154" w:name="_Toc449197324"/>
      <w:bookmarkStart w:id="155" w:name="_Toc449197759"/>
      <w:bookmarkStart w:id="156" w:name="_Toc449198245"/>
      <w:bookmarkStart w:id="157" w:name="_Toc457313292"/>
      <w:bookmarkStart w:id="158" w:name="_Toc457313646"/>
      <w:bookmarkStart w:id="159" w:name="_Toc462238136"/>
      <w:bookmarkStart w:id="160" w:name="_Toc462239290"/>
      <w:bookmarkStart w:id="161" w:name="_Toc462304970"/>
      <w:bookmarkStart w:id="162" w:name="_Toc465262381"/>
      <w:bookmarkStart w:id="163" w:name="_Toc465263356"/>
      <w:bookmarkStart w:id="164" w:name="_Toc473107848"/>
      <w:bookmarkStart w:id="165" w:name="_Toc477862073"/>
      <w:bookmarkStart w:id="166" w:name="_Toc480650270"/>
      <w:bookmarkStart w:id="167" w:name="_Toc480651251"/>
      <w:bookmarkEnd w:id="64"/>
      <w:ins w:id="16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</w:ins>
    </w:p>
    <w:p w14:paraId="152F0563" w14:textId="77777777" w:rsidR="00A57E4D" w:rsidRPr="00050C1C" w:rsidRDefault="00A57E4D" w:rsidP="00A57E4D">
      <w:pPr>
        <w:rPr>
          <w:ins w:id="169" w:author="Author"/>
        </w:rPr>
      </w:pPr>
      <w:ins w:id="17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47EE52CC" w14:textId="77777777" w:rsidR="00A57E4D" w:rsidRDefault="00A57E4D" w:rsidP="00A57E4D">
      <w:pPr>
        <w:pStyle w:val="TH"/>
        <w:rPr>
          <w:ins w:id="171" w:author="Author"/>
        </w:rPr>
      </w:pPr>
      <w:ins w:id="172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A57E4D" w:rsidRPr="002A3B5B" w14:paraId="5A08FD65" w14:textId="77777777" w:rsidTr="00132A36">
        <w:trPr>
          <w:trHeight w:val="288"/>
          <w:jc w:val="center"/>
          <w:ins w:id="173" w:author="Author"/>
        </w:trPr>
        <w:tc>
          <w:tcPr>
            <w:tcW w:w="960" w:type="dxa"/>
            <w:shd w:val="clear" w:color="auto" w:fill="auto"/>
            <w:vAlign w:val="center"/>
          </w:tcPr>
          <w:p w14:paraId="1CEB3FEB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7FFCBC1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38531F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AD9CC51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080033C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A57E4D" w:rsidRPr="002A3B5B" w14:paraId="0A2A371D" w14:textId="77777777" w:rsidTr="00132A36">
        <w:trPr>
          <w:trHeight w:val="480"/>
          <w:jc w:val="center"/>
          <w:ins w:id="18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25EDFB69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  <w:ins w:id="18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5D2BE51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DBF4BA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1487277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5C127B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3DA497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E01FA1" w14:textId="77777777" w:rsidR="00A57E4D" w:rsidRPr="002A3B5B" w:rsidRDefault="00A57E4D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A57E4D" w:rsidRPr="002A3B5B" w14:paraId="7CB61EEB" w14:textId="77777777" w:rsidTr="00132A36">
        <w:trPr>
          <w:trHeight w:val="288"/>
          <w:jc w:val="center"/>
          <w:ins w:id="19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090FBED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1D62E7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3680D69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9D758A5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570BA89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0B0F8B4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41F08E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A57E4D" w:rsidRPr="002A3B5B" w14:paraId="26AE4ECD" w14:textId="77777777" w:rsidTr="00132A36">
        <w:trPr>
          <w:trHeight w:val="288"/>
          <w:jc w:val="center"/>
          <w:ins w:id="21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1CD2B6F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083888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6DB94F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96AE7DD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4DCCCD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4B67AD7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933D95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</w:tr>
      <w:tr w:rsidR="00A57E4D" w:rsidRPr="002A3B5B" w14:paraId="3FBADE6E" w14:textId="77777777" w:rsidTr="00132A36">
        <w:trPr>
          <w:trHeight w:val="288"/>
          <w:jc w:val="center"/>
          <w:ins w:id="22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811E7DE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  <w:lang w:eastAsia="zh-CN"/>
              </w:rPr>
            </w:pPr>
            <w:ins w:id="228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F8D783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708858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  <w:lang w:eastAsia="zh-CN"/>
              </w:rPr>
            </w:pPr>
            <w:ins w:id="232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2B63F3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A61BCB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8535A2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1673722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A57E4D" w:rsidRPr="002A3B5B" w14:paraId="69A52969" w14:textId="77777777" w:rsidTr="00132A36">
        <w:trPr>
          <w:trHeight w:val="288"/>
          <w:jc w:val="center"/>
          <w:ins w:id="24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EF40773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sz w:val="18"/>
                <w:lang w:eastAsia="zh-CN"/>
              </w:rPr>
            </w:pPr>
            <w:ins w:id="243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2CEB512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44" w:author="Author"/>
                <w:rFonts w:ascii="Arial" w:hAnsi="Arial"/>
                <w:sz w:val="18"/>
                <w:lang w:eastAsia="zh-CN"/>
              </w:rPr>
            </w:pPr>
            <w:ins w:id="24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055BC3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  <w:lang w:eastAsia="zh-CN"/>
              </w:rPr>
            </w:pPr>
            <w:ins w:id="247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9E3B28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  <w:lang w:eastAsia="zh-CN"/>
              </w:rPr>
            </w:pPr>
            <w:ins w:id="24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5035FC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  <w:lang w:eastAsia="zh-CN"/>
              </w:rPr>
            </w:pPr>
            <w:ins w:id="251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33F730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sz w:val="18"/>
                <w:lang w:eastAsia="zh-CN"/>
              </w:rPr>
            </w:pPr>
            <w:ins w:id="25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49EC2D4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  <w:lang w:eastAsia="zh-CN"/>
              </w:rPr>
            </w:pPr>
            <w:ins w:id="255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00329EA7" w14:textId="77777777" w:rsidR="00A57E4D" w:rsidRPr="002A3B5B" w:rsidRDefault="00A57E4D" w:rsidP="00A57E4D">
      <w:pPr>
        <w:keepNext/>
        <w:keepLines/>
        <w:spacing w:after="0"/>
        <w:jc w:val="center"/>
        <w:rPr>
          <w:ins w:id="256" w:author="Author"/>
          <w:rFonts w:ascii="Arial" w:hAnsi="Arial"/>
          <w:sz w:val="18"/>
          <w:lang w:eastAsia="zh-CN"/>
        </w:rPr>
      </w:pPr>
    </w:p>
    <w:p w14:paraId="30FD29A9" w14:textId="77777777" w:rsidR="00A57E4D" w:rsidRPr="00634568" w:rsidRDefault="00A57E4D" w:rsidP="00A57E4D">
      <w:pPr>
        <w:spacing w:before="180"/>
        <w:rPr>
          <w:ins w:id="257" w:author="Author"/>
          <w:rFonts w:ascii="Arial" w:hAnsi="Arial" w:cs="Arial"/>
          <w:sz w:val="24"/>
          <w:szCs w:val="24"/>
          <w:lang w:eastAsia="zh-CN"/>
        </w:rPr>
      </w:pPr>
      <w:ins w:id="25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and 48 UL hits band 48 DL.</w:t>
        </w:r>
      </w:ins>
    </w:p>
    <w:p w14:paraId="7B340CB0" w14:textId="77777777" w:rsidR="00A57E4D" w:rsidRPr="00E824C3" w:rsidRDefault="00A57E4D" w:rsidP="00A57E4D">
      <w:pPr>
        <w:pStyle w:val="Heading3"/>
        <w:rPr>
          <w:ins w:id="259" w:author="Author"/>
          <w:rFonts w:ascii="Calibri" w:hAnsi="Calibri"/>
          <w:szCs w:val="22"/>
          <w:lang w:eastAsia="zh-CN"/>
        </w:rPr>
      </w:pPr>
      <w:bookmarkStart w:id="260" w:name="_Toc441567151"/>
      <w:bookmarkStart w:id="261" w:name="_Toc445389383"/>
      <w:bookmarkStart w:id="262" w:name="_Toc445389516"/>
      <w:bookmarkStart w:id="263" w:name="_Toc445884647"/>
      <w:bookmarkStart w:id="264" w:name="_Toc445884794"/>
      <w:bookmarkStart w:id="265" w:name="_Toc449191976"/>
      <w:bookmarkStart w:id="266" w:name="_Toc449197325"/>
      <w:bookmarkStart w:id="267" w:name="_Toc449197760"/>
      <w:bookmarkStart w:id="268" w:name="_Toc449198246"/>
      <w:bookmarkStart w:id="269" w:name="_Toc457313293"/>
      <w:bookmarkStart w:id="270" w:name="_Toc457313647"/>
      <w:bookmarkStart w:id="271" w:name="_Toc462238137"/>
      <w:bookmarkStart w:id="272" w:name="_Toc462239291"/>
      <w:bookmarkStart w:id="273" w:name="_Toc462304971"/>
      <w:bookmarkStart w:id="274" w:name="_Toc465262382"/>
      <w:bookmarkStart w:id="275" w:name="_Toc465263357"/>
      <w:bookmarkStart w:id="276" w:name="_Toc473107849"/>
      <w:bookmarkStart w:id="277" w:name="_Toc477862074"/>
      <w:bookmarkStart w:id="278" w:name="_Toc480650271"/>
      <w:bookmarkStart w:id="279" w:name="_Toc480651252"/>
      <w:ins w:id="280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16D7B16E" w14:textId="77777777" w:rsidR="00A57E4D" w:rsidRPr="00AF1525" w:rsidRDefault="00A57E4D" w:rsidP="00A57E4D">
      <w:pPr>
        <w:rPr>
          <w:ins w:id="281" w:author="Author"/>
          <w:lang w:eastAsia="zh-CN"/>
        </w:rPr>
      </w:pPr>
      <w:ins w:id="282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</w:t>
        </w:r>
        <w:r w:rsidRPr="00A90870">
          <w:t>2A-13A-48A-48A-66A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CA_2A-48A-66A.</w:t>
        </w:r>
      </w:ins>
    </w:p>
    <w:p w14:paraId="6BBE753E" w14:textId="77777777" w:rsidR="00A57E4D" w:rsidRPr="00AF6AD5" w:rsidRDefault="00A57E4D" w:rsidP="00A57E4D">
      <w:pPr>
        <w:pStyle w:val="TH"/>
        <w:rPr>
          <w:ins w:id="283" w:author="Author"/>
        </w:rPr>
      </w:pPr>
      <w:ins w:id="284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A57E4D" w:rsidRPr="00AF1525" w14:paraId="6125067E" w14:textId="77777777" w:rsidTr="00132A36">
        <w:trPr>
          <w:tblHeader/>
          <w:jc w:val="center"/>
          <w:ins w:id="285" w:author="Author"/>
        </w:trPr>
        <w:tc>
          <w:tcPr>
            <w:tcW w:w="2099" w:type="dxa"/>
            <w:vAlign w:val="center"/>
          </w:tcPr>
          <w:p w14:paraId="04A4B2C7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D6B3B75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b/>
                <w:sz w:val="18"/>
              </w:rPr>
            </w:pPr>
            <w:ins w:id="28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5D4D610" w14:textId="77777777" w:rsidR="00A57E4D" w:rsidRPr="00AF1525" w:rsidRDefault="00A57E4D" w:rsidP="00132A36">
            <w:pPr>
              <w:spacing w:after="0"/>
              <w:jc w:val="center"/>
              <w:rPr>
                <w:ins w:id="290" w:author="Author"/>
                <w:rFonts w:ascii="Arial" w:hAnsi="Arial"/>
                <w:b/>
                <w:sz w:val="18"/>
              </w:rPr>
            </w:pPr>
            <w:ins w:id="29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A57E4D" w:rsidRPr="00AF1525" w14:paraId="1018DA95" w14:textId="77777777" w:rsidTr="00132A36">
        <w:trPr>
          <w:jc w:val="center"/>
          <w:ins w:id="292" w:author="Author"/>
        </w:trPr>
        <w:tc>
          <w:tcPr>
            <w:tcW w:w="2099" w:type="dxa"/>
            <w:vMerge w:val="restart"/>
            <w:vAlign w:val="center"/>
          </w:tcPr>
          <w:p w14:paraId="6476F214" w14:textId="77777777" w:rsidR="00A57E4D" w:rsidRPr="00B85846" w:rsidRDefault="00A57E4D" w:rsidP="00132A36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  <w:lang w:eastAsia="zh-CN"/>
              </w:rPr>
            </w:pPr>
            <w:ins w:id="294" w:author="Author">
              <w:r>
                <w:t>CA_2</w:t>
              </w:r>
              <w:r w:rsidRPr="00B85846">
                <w:t>-</w:t>
              </w:r>
              <w:r>
                <w:t>13-48-48-66</w:t>
              </w:r>
            </w:ins>
          </w:p>
        </w:tc>
        <w:tc>
          <w:tcPr>
            <w:tcW w:w="2049" w:type="dxa"/>
            <w:vAlign w:val="center"/>
          </w:tcPr>
          <w:p w14:paraId="4231CF18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ins w:id="29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BE29FCB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  <w:lang w:eastAsia="zh-CN"/>
              </w:rPr>
            </w:pPr>
            <w:ins w:id="29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A57E4D" w:rsidRPr="00AF1525" w14:paraId="5F341E98" w14:textId="77777777" w:rsidTr="00132A36">
        <w:trPr>
          <w:jc w:val="center"/>
          <w:ins w:id="299" w:author="Author"/>
        </w:trPr>
        <w:tc>
          <w:tcPr>
            <w:tcW w:w="2099" w:type="dxa"/>
            <w:vMerge/>
            <w:vAlign w:val="center"/>
          </w:tcPr>
          <w:p w14:paraId="24864392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00" w:author="Author"/>
              </w:rPr>
            </w:pPr>
          </w:p>
        </w:tc>
        <w:tc>
          <w:tcPr>
            <w:tcW w:w="2049" w:type="dxa"/>
            <w:vAlign w:val="center"/>
          </w:tcPr>
          <w:p w14:paraId="4DDB0FC8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sz w:val="18"/>
              </w:rPr>
            </w:pPr>
            <w:ins w:id="302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67F93A07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  <w:lang w:eastAsia="zh-CN"/>
              </w:rPr>
            </w:pPr>
            <w:ins w:id="304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A57E4D" w:rsidRPr="00AF1525" w14:paraId="646172C3" w14:textId="77777777" w:rsidTr="00132A36">
        <w:trPr>
          <w:jc w:val="center"/>
          <w:ins w:id="305" w:author="Author"/>
        </w:trPr>
        <w:tc>
          <w:tcPr>
            <w:tcW w:w="2099" w:type="dxa"/>
            <w:vMerge/>
            <w:vAlign w:val="center"/>
          </w:tcPr>
          <w:p w14:paraId="6D869751" w14:textId="77777777" w:rsidR="00A57E4D" w:rsidRPr="00B85846" w:rsidRDefault="00A57E4D" w:rsidP="00132A36">
            <w:pPr>
              <w:keepNext/>
              <w:keepLines/>
              <w:spacing w:after="0"/>
              <w:jc w:val="center"/>
              <w:rPr>
                <w:ins w:id="306" w:author="Author"/>
              </w:rPr>
            </w:pPr>
          </w:p>
        </w:tc>
        <w:tc>
          <w:tcPr>
            <w:tcW w:w="2049" w:type="dxa"/>
            <w:vAlign w:val="center"/>
          </w:tcPr>
          <w:p w14:paraId="5F67E00E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sz w:val="18"/>
              </w:rPr>
            </w:pPr>
            <w:ins w:id="30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F0B6D00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A57E4D" w:rsidRPr="00AF1525" w14:paraId="30D6B9DB" w14:textId="77777777" w:rsidTr="00132A36">
        <w:trPr>
          <w:jc w:val="center"/>
          <w:ins w:id="311" w:author="Author"/>
        </w:trPr>
        <w:tc>
          <w:tcPr>
            <w:tcW w:w="2099" w:type="dxa"/>
            <w:vMerge/>
            <w:vAlign w:val="center"/>
          </w:tcPr>
          <w:p w14:paraId="097C93E9" w14:textId="77777777" w:rsidR="00A57E4D" w:rsidRPr="00B85846" w:rsidRDefault="00A57E4D" w:rsidP="00132A36">
            <w:pPr>
              <w:keepNext/>
              <w:keepLines/>
              <w:spacing w:after="0"/>
              <w:jc w:val="center"/>
              <w:rPr>
                <w:ins w:id="312" w:author="Author"/>
              </w:rPr>
            </w:pPr>
          </w:p>
        </w:tc>
        <w:tc>
          <w:tcPr>
            <w:tcW w:w="2049" w:type="dxa"/>
            <w:vAlign w:val="center"/>
          </w:tcPr>
          <w:p w14:paraId="0B4308CC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</w:rPr>
            </w:pPr>
            <w:ins w:id="31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5B52199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  <w:lang w:eastAsia="zh-CN"/>
              </w:rPr>
            </w:pPr>
            <w:ins w:id="316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38A4E724" w14:textId="77777777" w:rsidR="00A57E4D" w:rsidRPr="00AF1525" w:rsidRDefault="00A57E4D" w:rsidP="00A57E4D">
      <w:pPr>
        <w:rPr>
          <w:ins w:id="317" w:author="Author"/>
        </w:rPr>
      </w:pPr>
    </w:p>
    <w:p w14:paraId="29442F17" w14:textId="77777777" w:rsidR="00A57E4D" w:rsidRPr="00B33398" w:rsidRDefault="00A57E4D" w:rsidP="00A57E4D">
      <w:pPr>
        <w:pStyle w:val="TH"/>
        <w:rPr>
          <w:ins w:id="318" w:author="Author"/>
        </w:rPr>
      </w:pPr>
      <w:ins w:id="31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A57E4D" w:rsidRPr="00AF1525" w14:paraId="42122104" w14:textId="77777777" w:rsidTr="00132A36">
        <w:trPr>
          <w:tblHeader/>
          <w:jc w:val="center"/>
          <w:ins w:id="320" w:author="Author"/>
        </w:trPr>
        <w:tc>
          <w:tcPr>
            <w:tcW w:w="2151" w:type="dxa"/>
            <w:vAlign w:val="center"/>
          </w:tcPr>
          <w:p w14:paraId="37CF451F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b/>
                <w:sz w:val="18"/>
              </w:rPr>
            </w:pPr>
            <w:ins w:id="32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59B7FD8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b/>
                <w:sz w:val="18"/>
              </w:rPr>
            </w:pPr>
            <w:ins w:id="32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984432E" w14:textId="77777777" w:rsidR="00A57E4D" w:rsidRPr="00AF1525" w:rsidRDefault="00A57E4D" w:rsidP="00132A36">
            <w:pPr>
              <w:spacing w:after="0"/>
              <w:jc w:val="center"/>
              <w:rPr>
                <w:ins w:id="325" w:author="Author"/>
                <w:rFonts w:ascii="Arial" w:hAnsi="Arial"/>
                <w:b/>
                <w:sz w:val="18"/>
              </w:rPr>
            </w:pPr>
            <w:ins w:id="32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A57E4D" w:rsidRPr="00AF1525" w14:paraId="7E045944" w14:textId="77777777" w:rsidTr="00132A36">
        <w:trPr>
          <w:jc w:val="center"/>
          <w:ins w:id="327" w:author="Author"/>
        </w:trPr>
        <w:tc>
          <w:tcPr>
            <w:tcW w:w="2151" w:type="dxa"/>
            <w:vMerge w:val="restart"/>
            <w:vAlign w:val="center"/>
          </w:tcPr>
          <w:p w14:paraId="4C89601B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  <w:lang w:eastAsia="zh-CN"/>
              </w:rPr>
            </w:pPr>
            <w:ins w:id="329" w:author="Author">
              <w:r>
                <w:t>CA_2</w:t>
              </w:r>
              <w:r w:rsidRPr="00B85846">
                <w:t>-</w:t>
              </w:r>
              <w:r>
                <w:t>13-48-48-66</w:t>
              </w:r>
            </w:ins>
          </w:p>
        </w:tc>
        <w:tc>
          <w:tcPr>
            <w:tcW w:w="2049" w:type="dxa"/>
            <w:vAlign w:val="center"/>
          </w:tcPr>
          <w:p w14:paraId="4D38DADA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ins w:id="33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930BE61" w14:textId="77777777" w:rsidR="00A57E4D" w:rsidRPr="00AF1525" w:rsidRDefault="00A57E4D" w:rsidP="00132A36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  <w:lang w:eastAsia="zh-CN"/>
              </w:rPr>
            </w:pPr>
            <w:ins w:id="333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A57E4D" w:rsidRPr="00AF1525" w14:paraId="4C6A0B35" w14:textId="77777777" w:rsidTr="00132A36">
        <w:trPr>
          <w:jc w:val="center"/>
          <w:ins w:id="334" w:author="Author"/>
        </w:trPr>
        <w:tc>
          <w:tcPr>
            <w:tcW w:w="2151" w:type="dxa"/>
            <w:vMerge/>
            <w:vAlign w:val="center"/>
          </w:tcPr>
          <w:p w14:paraId="07E1713B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35" w:author="Author"/>
              </w:rPr>
            </w:pPr>
          </w:p>
        </w:tc>
        <w:tc>
          <w:tcPr>
            <w:tcW w:w="2049" w:type="dxa"/>
            <w:vAlign w:val="center"/>
          </w:tcPr>
          <w:p w14:paraId="6EC18AB8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36" w:author="Author"/>
                <w:rFonts w:ascii="Arial" w:hAnsi="Arial"/>
                <w:sz w:val="18"/>
              </w:rPr>
            </w:pPr>
            <w:ins w:id="33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1F3AE15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/>
                <w:sz w:val="18"/>
                <w:lang w:eastAsia="zh-CN"/>
              </w:rPr>
            </w:pPr>
            <w:ins w:id="339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A57E4D" w:rsidRPr="00AF1525" w14:paraId="4F32C18D" w14:textId="77777777" w:rsidTr="00132A36">
        <w:trPr>
          <w:jc w:val="center"/>
          <w:ins w:id="340" w:author="Author"/>
        </w:trPr>
        <w:tc>
          <w:tcPr>
            <w:tcW w:w="2151" w:type="dxa"/>
            <w:vMerge/>
            <w:vAlign w:val="center"/>
          </w:tcPr>
          <w:p w14:paraId="1B3CD735" w14:textId="77777777" w:rsidR="00A57E4D" w:rsidRPr="00B85846" w:rsidRDefault="00A57E4D" w:rsidP="00132A36">
            <w:pPr>
              <w:keepNext/>
              <w:keepLines/>
              <w:spacing w:after="0"/>
              <w:jc w:val="center"/>
              <w:rPr>
                <w:ins w:id="341" w:author="Author"/>
              </w:rPr>
            </w:pPr>
          </w:p>
        </w:tc>
        <w:tc>
          <w:tcPr>
            <w:tcW w:w="2049" w:type="dxa"/>
            <w:vAlign w:val="center"/>
          </w:tcPr>
          <w:p w14:paraId="0818D5C3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/>
                <w:sz w:val="18"/>
              </w:rPr>
            </w:pPr>
            <w:ins w:id="343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3BCD5496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/>
                <w:sz w:val="18"/>
                <w:lang w:eastAsia="zh-CN"/>
              </w:rPr>
            </w:pPr>
            <w:ins w:id="345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A57E4D" w:rsidRPr="00AF1525" w14:paraId="0C015EEC" w14:textId="77777777" w:rsidTr="00132A36">
        <w:trPr>
          <w:jc w:val="center"/>
          <w:ins w:id="346" w:author="Author"/>
        </w:trPr>
        <w:tc>
          <w:tcPr>
            <w:tcW w:w="2151" w:type="dxa"/>
            <w:vMerge/>
            <w:vAlign w:val="center"/>
          </w:tcPr>
          <w:p w14:paraId="69382DDD" w14:textId="77777777" w:rsidR="00A57E4D" w:rsidRPr="00B85846" w:rsidRDefault="00A57E4D" w:rsidP="00132A36">
            <w:pPr>
              <w:keepNext/>
              <w:keepLines/>
              <w:spacing w:after="0"/>
              <w:jc w:val="center"/>
              <w:rPr>
                <w:ins w:id="347" w:author="Author"/>
              </w:rPr>
            </w:pPr>
          </w:p>
        </w:tc>
        <w:tc>
          <w:tcPr>
            <w:tcW w:w="2049" w:type="dxa"/>
            <w:vAlign w:val="center"/>
          </w:tcPr>
          <w:p w14:paraId="2B4469DA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sz w:val="18"/>
              </w:rPr>
            </w:pPr>
            <w:ins w:id="349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A9D9F9E" w14:textId="77777777" w:rsidR="00A57E4D" w:rsidRDefault="00A57E4D" w:rsidP="00132A36">
            <w:pPr>
              <w:keepNext/>
              <w:keepLines/>
              <w:spacing w:after="0"/>
              <w:jc w:val="center"/>
              <w:rPr>
                <w:ins w:id="350" w:author="Author"/>
                <w:rFonts w:ascii="Arial" w:hAnsi="Arial"/>
                <w:sz w:val="18"/>
                <w:lang w:eastAsia="zh-CN"/>
              </w:rPr>
            </w:pPr>
            <w:ins w:id="35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2BA33437" w14:textId="77777777" w:rsidR="00A57E4D" w:rsidRDefault="00A57E4D" w:rsidP="00A57E4D">
      <w:pPr>
        <w:pStyle w:val="Heading3"/>
        <w:rPr>
          <w:ins w:id="352" w:author="Author"/>
          <w:lang w:eastAsia="zh-CN"/>
        </w:rPr>
      </w:pPr>
      <w:bookmarkStart w:id="353" w:name="_Toc494326594"/>
    </w:p>
    <w:p w14:paraId="2F16E977" w14:textId="77777777" w:rsidR="00A57E4D" w:rsidRDefault="00A57E4D" w:rsidP="00A57E4D">
      <w:pPr>
        <w:pStyle w:val="Heading3"/>
        <w:rPr>
          <w:ins w:id="354" w:author="Author"/>
          <w:lang w:eastAsia="zh-CN"/>
        </w:rPr>
      </w:pPr>
      <w:ins w:id="355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53"/>
        <w:r>
          <w:rPr>
            <w:lang w:eastAsia="zh-CN"/>
          </w:rPr>
          <w:t>exceptions</w:t>
        </w:r>
      </w:ins>
    </w:p>
    <w:p w14:paraId="1D0738A6" w14:textId="77777777" w:rsidR="00A57E4D" w:rsidRDefault="00A57E4D" w:rsidP="00A57E4D">
      <w:pPr>
        <w:rPr>
          <w:ins w:id="356" w:author="Author"/>
        </w:rPr>
      </w:pPr>
      <w:ins w:id="357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 w:rsidRPr="00A90870">
          <w:t>2A-13A-48A-48A-66A</w:t>
        </w:r>
        <w:r>
          <w:t xml:space="preserve"> </w:t>
        </w:r>
        <w:r w:rsidRPr="004A30FF">
          <w:t xml:space="preserve">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3914F78B" w14:textId="77777777" w:rsidR="00A57E4D" w:rsidRPr="00E76EB6" w:rsidRDefault="00A57E4D" w:rsidP="00A57E4D">
      <w:pPr>
        <w:pStyle w:val="TH"/>
        <w:rPr>
          <w:ins w:id="358" w:author="Author"/>
        </w:rPr>
      </w:pPr>
      <w:ins w:id="359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A57E4D" w:rsidRPr="00E76EB6" w14:paraId="0CBB45BE" w14:textId="77777777" w:rsidTr="00132A36">
        <w:trPr>
          <w:trHeight w:val="255"/>
          <w:ins w:id="360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74697505" w14:textId="77777777" w:rsidR="00A57E4D" w:rsidRPr="00E76EB6" w:rsidRDefault="00A57E4D" w:rsidP="00132A36">
            <w:pPr>
              <w:pStyle w:val="TAH"/>
              <w:rPr>
                <w:ins w:id="361" w:author="Author"/>
                <w:rFonts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A57E4D" w:rsidRPr="00E76EB6" w14:paraId="4226E267" w14:textId="77777777" w:rsidTr="00132A36">
        <w:trPr>
          <w:trHeight w:val="255"/>
          <w:ins w:id="363" w:author="Author"/>
        </w:trPr>
        <w:tc>
          <w:tcPr>
            <w:tcW w:w="1956" w:type="dxa"/>
            <w:shd w:val="clear" w:color="auto" w:fill="auto"/>
            <w:vAlign w:val="center"/>
          </w:tcPr>
          <w:p w14:paraId="076F467F" w14:textId="77777777" w:rsidR="00A57E4D" w:rsidRPr="00E76EB6" w:rsidRDefault="00A57E4D" w:rsidP="00132A36">
            <w:pPr>
              <w:pStyle w:val="TAH"/>
              <w:rPr>
                <w:ins w:id="364" w:author="Author"/>
                <w:rFonts w:eastAsia="MS Mincho" w:cs="Arial"/>
                <w:lang w:eastAsia="en-US"/>
              </w:rPr>
            </w:pPr>
            <w:ins w:id="365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52F019A7" w14:textId="77777777" w:rsidR="00A57E4D" w:rsidRPr="00E76EB6" w:rsidRDefault="00A57E4D" w:rsidP="00132A36">
            <w:pPr>
              <w:pStyle w:val="TAH"/>
              <w:rPr>
                <w:ins w:id="366" w:author="Author"/>
                <w:rFonts w:eastAsia="MS Mincho" w:cs="Arial"/>
                <w:lang w:eastAsia="en-US"/>
              </w:rPr>
            </w:pPr>
            <w:ins w:id="367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14F940" w14:textId="77777777" w:rsidR="00A57E4D" w:rsidRPr="00E76EB6" w:rsidRDefault="00A57E4D" w:rsidP="00132A36">
            <w:pPr>
              <w:pStyle w:val="TAH"/>
              <w:rPr>
                <w:ins w:id="368" w:author="Author"/>
                <w:rFonts w:cs="Arial"/>
                <w:lang w:eastAsia="en-US"/>
              </w:rPr>
            </w:pPr>
            <w:ins w:id="369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1FAB076F" w14:textId="77777777" w:rsidR="00A57E4D" w:rsidRPr="00E76EB6" w:rsidRDefault="00A57E4D" w:rsidP="00132A36">
            <w:pPr>
              <w:pStyle w:val="TAH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F48F879" w14:textId="77777777" w:rsidR="00A57E4D" w:rsidRPr="00E76EB6" w:rsidRDefault="00A57E4D" w:rsidP="00132A36">
            <w:pPr>
              <w:pStyle w:val="TAH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2D714147" w14:textId="77777777" w:rsidR="00A57E4D" w:rsidRPr="00E76EB6" w:rsidRDefault="00A57E4D" w:rsidP="00132A36">
            <w:pPr>
              <w:pStyle w:val="TAH"/>
              <w:rPr>
                <w:ins w:id="374" w:author="Author"/>
                <w:rFonts w:eastAsia="MS Mincho" w:cs="Arial"/>
                <w:lang w:eastAsia="en-US"/>
              </w:rPr>
            </w:pPr>
            <w:ins w:id="37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CE21C6E" w14:textId="77777777" w:rsidR="00A57E4D" w:rsidRPr="00E76EB6" w:rsidRDefault="00A57E4D" w:rsidP="00132A36">
            <w:pPr>
              <w:pStyle w:val="TAH"/>
              <w:rPr>
                <w:ins w:id="376" w:author="Author"/>
                <w:rFonts w:cs="Arial"/>
                <w:lang w:eastAsia="en-US"/>
              </w:rPr>
            </w:pPr>
            <w:ins w:id="377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3969876C" w14:textId="77777777" w:rsidR="00A57E4D" w:rsidRPr="00E76EB6" w:rsidRDefault="00A57E4D" w:rsidP="00132A36">
            <w:pPr>
              <w:pStyle w:val="TAH"/>
              <w:rPr>
                <w:ins w:id="378" w:author="Author"/>
                <w:rFonts w:eastAsia="MS Mincho" w:cs="Arial"/>
                <w:lang w:eastAsia="en-US"/>
              </w:rPr>
            </w:pPr>
            <w:ins w:id="37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07CFD99" w14:textId="77777777" w:rsidR="00A57E4D" w:rsidRPr="00E76EB6" w:rsidRDefault="00A57E4D" w:rsidP="00132A36">
            <w:pPr>
              <w:pStyle w:val="TAH"/>
              <w:rPr>
                <w:ins w:id="380" w:author="Author"/>
                <w:rFonts w:cs="Arial"/>
                <w:lang w:eastAsia="en-US"/>
              </w:rPr>
            </w:pPr>
            <w:ins w:id="381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7619955E" w14:textId="77777777" w:rsidR="00A57E4D" w:rsidRPr="00E76EB6" w:rsidRDefault="00A57E4D" w:rsidP="00132A36">
            <w:pPr>
              <w:pStyle w:val="TAH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E843F98" w14:textId="77777777" w:rsidR="00A57E4D" w:rsidRPr="00E76EB6" w:rsidRDefault="00A57E4D" w:rsidP="00132A36">
            <w:pPr>
              <w:pStyle w:val="TAH"/>
              <w:rPr>
                <w:ins w:id="384" w:author="Author"/>
                <w:rFonts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42887B37" w14:textId="77777777" w:rsidR="00A57E4D" w:rsidRPr="00E76EB6" w:rsidRDefault="00A57E4D" w:rsidP="00132A36">
            <w:pPr>
              <w:pStyle w:val="TAH"/>
              <w:rPr>
                <w:ins w:id="386" w:author="Author"/>
                <w:rFonts w:eastAsia="MS Mincho" w:cs="Arial"/>
                <w:lang w:eastAsia="en-US"/>
              </w:rPr>
            </w:pPr>
            <w:ins w:id="38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8EBD463" w14:textId="77777777" w:rsidR="00A57E4D" w:rsidRPr="00E76EB6" w:rsidRDefault="00A57E4D" w:rsidP="00132A36">
            <w:pPr>
              <w:pStyle w:val="TAH"/>
              <w:rPr>
                <w:ins w:id="388" w:author="Author"/>
                <w:rFonts w:cs="Arial"/>
                <w:lang w:eastAsia="en-US"/>
              </w:rPr>
            </w:pPr>
            <w:ins w:id="389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5A3F808D" w14:textId="77777777" w:rsidR="00A57E4D" w:rsidRPr="00E76EB6" w:rsidRDefault="00A57E4D" w:rsidP="00132A36">
            <w:pPr>
              <w:pStyle w:val="TAH"/>
              <w:rPr>
                <w:ins w:id="390" w:author="Author"/>
                <w:rFonts w:eastAsia="MS Mincho" w:cs="Arial"/>
                <w:lang w:eastAsia="en-US"/>
              </w:rPr>
            </w:pPr>
            <w:ins w:id="39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1338FF7" w14:textId="77777777" w:rsidR="00A57E4D" w:rsidRPr="00E76EB6" w:rsidRDefault="00A57E4D" w:rsidP="00132A36">
            <w:pPr>
              <w:pStyle w:val="TAH"/>
              <w:rPr>
                <w:ins w:id="392" w:author="Author"/>
                <w:rFonts w:eastAsia="MS Mincho" w:cs="Arial"/>
                <w:lang w:eastAsia="en-US"/>
              </w:rPr>
            </w:pPr>
            <w:ins w:id="393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A57E4D" w:rsidRPr="00E76EB6" w14:paraId="7CF62C2D" w14:textId="77777777" w:rsidTr="00132A36">
        <w:trPr>
          <w:trHeight w:val="255"/>
          <w:ins w:id="39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68C863EE" w14:textId="77777777" w:rsidR="00A57E4D" w:rsidRPr="00E76EB6" w:rsidRDefault="00A57E4D" w:rsidP="00132A36">
            <w:pPr>
              <w:pStyle w:val="TAC"/>
              <w:rPr>
                <w:ins w:id="395" w:author="Author"/>
                <w:rFonts w:eastAsia="MS Mincho" w:cs="Arial"/>
                <w:lang w:eastAsia="en-US"/>
              </w:rPr>
            </w:pPr>
            <w:ins w:id="396" w:author="Author">
              <w:r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48A-48</w:t>
              </w:r>
              <w:r>
                <w:t>A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AAE8B7B" w14:textId="77777777" w:rsidR="00A57E4D" w:rsidRPr="00E76EB6" w:rsidRDefault="00A57E4D" w:rsidP="00132A36">
            <w:pPr>
              <w:pStyle w:val="TAC"/>
              <w:rPr>
                <w:ins w:id="397" w:author="Author"/>
                <w:rFonts w:cs="Arial"/>
                <w:lang w:eastAsia="en-US"/>
              </w:rPr>
            </w:pPr>
            <w:ins w:id="39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529EEB6" w14:textId="77777777" w:rsidR="00A57E4D" w:rsidRPr="00E76EB6" w:rsidRDefault="00A57E4D" w:rsidP="00132A36">
            <w:pPr>
              <w:pStyle w:val="TAC"/>
              <w:rPr>
                <w:ins w:id="39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4B78DB6" w14:textId="77777777" w:rsidR="00A57E4D" w:rsidRPr="00E76EB6" w:rsidRDefault="00A57E4D" w:rsidP="00132A36">
            <w:pPr>
              <w:pStyle w:val="TAC"/>
              <w:rPr>
                <w:ins w:id="40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0C477E7" w14:textId="77777777" w:rsidR="00A57E4D" w:rsidRPr="00E76EB6" w:rsidRDefault="00A57E4D" w:rsidP="00132A36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C38AB44" w14:textId="77777777" w:rsidR="00A57E4D" w:rsidRPr="00E76EB6" w:rsidRDefault="00A57E4D" w:rsidP="00132A36">
            <w:pPr>
              <w:pStyle w:val="TAC"/>
              <w:rPr>
                <w:ins w:id="403" w:author="Author"/>
                <w:rFonts w:cs="Arial"/>
                <w:lang w:eastAsia="en-US"/>
              </w:rPr>
            </w:pPr>
            <w:ins w:id="404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350F1B15" w14:textId="77777777" w:rsidR="00A57E4D" w:rsidRPr="00E76EB6" w:rsidRDefault="00A57E4D" w:rsidP="00132A36">
            <w:pPr>
              <w:pStyle w:val="TAC"/>
              <w:rPr>
                <w:ins w:id="405" w:author="Author"/>
                <w:rFonts w:eastAsia="MS Mincho" w:cs="Arial"/>
                <w:lang w:eastAsia="en-US"/>
              </w:rPr>
            </w:pPr>
            <w:ins w:id="406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F8EC421" w14:textId="77777777" w:rsidR="00A57E4D" w:rsidRPr="00E76EB6" w:rsidRDefault="00A57E4D" w:rsidP="00132A36">
            <w:pPr>
              <w:pStyle w:val="TAC"/>
              <w:rPr>
                <w:ins w:id="407" w:author="Author"/>
                <w:rFonts w:eastAsia="MS Mincho" w:cs="Arial"/>
                <w:lang w:eastAsia="en-US"/>
              </w:rPr>
            </w:pPr>
            <w:ins w:id="408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306F51D" w14:textId="77777777" w:rsidR="00A57E4D" w:rsidRPr="00E76EB6" w:rsidRDefault="00A57E4D" w:rsidP="00132A36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A57E4D" w:rsidRPr="00E76EB6" w14:paraId="4B67BC00" w14:textId="77777777" w:rsidTr="00132A36">
        <w:trPr>
          <w:trHeight w:val="255"/>
          <w:ins w:id="41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B09C7F7" w14:textId="77777777" w:rsidR="00A57E4D" w:rsidRDefault="00A57E4D" w:rsidP="00132A36">
            <w:pPr>
              <w:pStyle w:val="TAC"/>
              <w:rPr>
                <w:ins w:id="41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1490DE6" w14:textId="77777777" w:rsidR="00A57E4D" w:rsidRPr="00E76EB6" w:rsidRDefault="00A57E4D" w:rsidP="00132A36">
            <w:pPr>
              <w:pStyle w:val="TAC"/>
              <w:rPr>
                <w:ins w:id="413" w:author="Author"/>
                <w:rFonts w:cs="Arial"/>
                <w:lang w:eastAsia="en-US"/>
              </w:rPr>
            </w:pPr>
            <w:ins w:id="41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AA6E8C0" w14:textId="77777777" w:rsidR="00A57E4D" w:rsidRPr="00E76EB6" w:rsidRDefault="00A57E4D" w:rsidP="00132A36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03BF06F" w14:textId="77777777" w:rsidR="00A57E4D" w:rsidRPr="00E76EB6" w:rsidRDefault="00A57E4D" w:rsidP="00132A36">
            <w:pPr>
              <w:pStyle w:val="TAC"/>
              <w:rPr>
                <w:ins w:id="41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6838E45" w14:textId="77777777" w:rsidR="00A57E4D" w:rsidRPr="00386595" w:rsidRDefault="00A57E4D" w:rsidP="00132A36">
            <w:pPr>
              <w:pStyle w:val="TAC"/>
              <w:rPr>
                <w:ins w:id="417" w:author="Author"/>
                <w:lang w:eastAsia="ko-KR"/>
              </w:rPr>
            </w:pPr>
            <w:ins w:id="41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FF5AC87" w14:textId="77777777" w:rsidR="00A57E4D" w:rsidRPr="00386595" w:rsidRDefault="00A57E4D" w:rsidP="00132A36">
            <w:pPr>
              <w:pStyle w:val="TAC"/>
              <w:rPr>
                <w:ins w:id="419" w:author="Author"/>
                <w:lang w:eastAsia="ko-KR"/>
              </w:rPr>
            </w:pPr>
            <w:ins w:id="42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0EE8B17B" w14:textId="77777777" w:rsidR="00A57E4D" w:rsidRPr="00386595" w:rsidRDefault="00A57E4D" w:rsidP="00132A36">
            <w:pPr>
              <w:pStyle w:val="TAC"/>
              <w:rPr>
                <w:ins w:id="42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ED67AB" w14:textId="77777777" w:rsidR="00A57E4D" w:rsidRPr="00386595" w:rsidRDefault="00A57E4D" w:rsidP="00132A36">
            <w:pPr>
              <w:pStyle w:val="TAC"/>
              <w:rPr>
                <w:ins w:id="422" w:author="Author"/>
                <w:lang w:eastAsia="ko-KR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1AED680" w14:textId="77777777" w:rsidR="00A57E4D" w:rsidRPr="00E76EB6" w:rsidRDefault="00A57E4D" w:rsidP="00132A36">
            <w:pPr>
              <w:pStyle w:val="TAC"/>
              <w:rPr>
                <w:ins w:id="423" w:author="Author"/>
                <w:rFonts w:cs="Arial"/>
                <w:lang w:eastAsia="en-US"/>
              </w:rPr>
            </w:pPr>
          </w:p>
        </w:tc>
      </w:tr>
      <w:tr w:rsidR="00A57E4D" w:rsidRPr="00E76EB6" w14:paraId="1E723EAD" w14:textId="77777777" w:rsidTr="00132A36">
        <w:trPr>
          <w:trHeight w:val="255"/>
          <w:ins w:id="42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5A41B1F" w14:textId="77777777" w:rsidR="00A57E4D" w:rsidRPr="00E76EB6" w:rsidRDefault="00A57E4D" w:rsidP="00132A36">
            <w:pPr>
              <w:pStyle w:val="TAC"/>
              <w:rPr>
                <w:ins w:id="42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3B16D45" w14:textId="77777777" w:rsidR="00A57E4D" w:rsidRPr="00E76EB6" w:rsidRDefault="00A57E4D" w:rsidP="00132A36">
            <w:pPr>
              <w:pStyle w:val="TAC"/>
              <w:rPr>
                <w:ins w:id="426" w:author="Author"/>
                <w:rFonts w:cs="Arial"/>
                <w:lang w:eastAsia="en-US"/>
              </w:rPr>
            </w:pPr>
            <w:ins w:id="42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8B9D752" w14:textId="77777777" w:rsidR="00A57E4D" w:rsidRPr="00E76EB6" w:rsidRDefault="00A57E4D" w:rsidP="00132A36">
            <w:pPr>
              <w:pStyle w:val="TAC"/>
              <w:rPr>
                <w:ins w:id="42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8623CD" w14:textId="77777777" w:rsidR="00A57E4D" w:rsidRPr="00E76EB6" w:rsidRDefault="00A57E4D" w:rsidP="00132A36">
            <w:pPr>
              <w:pStyle w:val="TAC"/>
              <w:rPr>
                <w:ins w:id="42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1186676" w14:textId="77777777" w:rsidR="00A57E4D" w:rsidRPr="00E76EB6" w:rsidRDefault="00A57E4D" w:rsidP="00132A36">
            <w:pPr>
              <w:pStyle w:val="TAC"/>
              <w:rPr>
                <w:ins w:id="430" w:author="Author"/>
                <w:rFonts w:cs="Arial"/>
                <w:lang w:eastAsia="en-US"/>
              </w:rPr>
            </w:pPr>
            <w:ins w:id="431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601F816D" w14:textId="77777777" w:rsidR="00A57E4D" w:rsidRPr="00E76EB6" w:rsidRDefault="00A57E4D" w:rsidP="00132A36">
            <w:pPr>
              <w:pStyle w:val="TAC"/>
              <w:rPr>
                <w:ins w:id="432" w:author="Author"/>
                <w:rFonts w:cs="Arial"/>
                <w:lang w:eastAsia="en-US"/>
              </w:rPr>
            </w:pPr>
            <w:ins w:id="433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33B51428" w14:textId="77777777" w:rsidR="00A57E4D" w:rsidRPr="00E76EB6" w:rsidRDefault="00A57E4D" w:rsidP="00132A36">
            <w:pPr>
              <w:pStyle w:val="TAC"/>
              <w:rPr>
                <w:ins w:id="434" w:author="Author"/>
                <w:rFonts w:eastAsia="MS Mincho" w:cs="Arial"/>
                <w:lang w:eastAsia="en-US"/>
              </w:rPr>
            </w:pPr>
            <w:ins w:id="435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44D3090A" w14:textId="77777777" w:rsidR="00A57E4D" w:rsidRPr="00E76EB6" w:rsidRDefault="00A57E4D" w:rsidP="00132A36">
            <w:pPr>
              <w:pStyle w:val="TAC"/>
              <w:rPr>
                <w:ins w:id="436" w:author="Author"/>
                <w:rFonts w:eastAsia="MS Mincho" w:cs="Arial"/>
                <w:lang w:eastAsia="en-US"/>
              </w:rPr>
            </w:pPr>
            <w:ins w:id="437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F0E9B8C" w14:textId="77777777" w:rsidR="00A57E4D" w:rsidRPr="00E76EB6" w:rsidRDefault="00A57E4D" w:rsidP="00132A36">
            <w:pPr>
              <w:pStyle w:val="TAC"/>
              <w:rPr>
                <w:ins w:id="438" w:author="Author"/>
                <w:rFonts w:eastAsia="MS Mincho" w:cs="Arial"/>
                <w:lang w:eastAsia="en-US"/>
              </w:rPr>
            </w:pPr>
          </w:p>
        </w:tc>
      </w:tr>
      <w:tr w:rsidR="006F129F" w:rsidRPr="00E76EB6" w14:paraId="118ED93E" w14:textId="77777777" w:rsidTr="00132A36">
        <w:trPr>
          <w:trHeight w:val="255"/>
          <w:ins w:id="43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FDB2D38" w14:textId="77777777" w:rsidR="006F129F" w:rsidRPr="00E76EB6" w:rsidRDefault="006F129F" w:rsidP="006F129F">
            <w:pPr>
              <w:pStyle w:val="TAC"/>
              <w:rPr>
                <w:ins w:id="44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66283ED" w14:textId="77777777" w:rsidR="006F129F" w:rsidRPr="00E76EB6" w:rsidRDefault="006F129F" w:rsidP="006F129F">
            <w:pPr>
              <w:pStyle w:val="TAC"/>
              <w:rPr>
                <w:ins w:id="441" w:author="Author"/>
                <w:rFonts w:cs="Arial"/>
                <w:lang w:eastAsia="en-US"/>
              </w:rPr>
            </w:pPr>
            <w:ins w:id="44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C6BF8FB" w14:textId="77777777" w:rsidR="006F129F" w:rsidRPr="00E76EB6" w:rsidRDefault="006F129F" w:rsidP="006F129F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53BA5E0" w14:textId="77777777" w:rsidR="006F129F" w:rsidRPr="00E76EB6" w:rsidRDefault="006F129F" w:rsidP="006F129F">
            <w:pPr>
              <w:pStyle w:val="TAC"/>
              <w:rPr>
                <w:ins w:id="44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C576368" w14:textId="226515AE" w:rsidR="006F129F" w:rsidRPr="00E76EB6" w:rsidRDefault="006F129F" w:rsidP="006F129F">
            <w:pPr>
              <w:pStyle w:val="TAC"/>
              <w:rPr>
                <w:ins w:id="445" w:author="Author"/>
                <w:rFonts w:cs="Arial"/>
                <w:lang w:eastAsia="en-US"/>
              </w:rPr>
            </w:pPr>
            <w:ins w:id="446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F8D6F3C" w14:textId="1AFD71BB" w:rsidR="006F129F" w:rsidRPr="00E76EB6" w:rsidRDefault="006F129F" w:rsidP="006F129F">
            <w:pPr>
              <w:pStyle w:val="TAC"/>
              <w:rPr>
                <w:ins w:id="447" w:author="Author"/>
                <w:rFonts w:cs="Arial"/>
                <w:lang w:eastAsia="en-US"/>
              </w:rPr>
            </w:pPr>
            <w:ins w:id="448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FF144B7" w14:textId="0800CB49" w:rsidR="006F129F" w:rsidRPr="00E76EB6" w:rsidRDefault="006F129F" w:rsidP="006F129F">
            <w:pPr>
              <w:pStyle w:val="TAC"/>
              <w:rPr>
                <w:ins w:id="449" w:author="Author"/>
                <w:rFonts w:eastAsia="MS Mincho" w:cs="Arial"/>
                <w:lang w:eastAsia="en-US"/>
              </w:rPr>
            </w:pPr>
            <w:ins w:id="450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5E5D3F6" w14:textId="2183536A" w:rsidR="006F129F" w:rsidRPr="00E76EB6" w:rsidRDefault="006F129F" w:rsidP="006F129F">
            <w:pPr>
              <w:pStyle w:val="TAC"/>
              <w:rPr>
                <w:ins w:id="451" w:author="Author"/>
                <w:rFonts w:eastAsia="MS Mincho" w:cs="Arial"/>
                <w:lang w:eastAsia="en-US"/>
              </w:rPr>
            </w:pPr>
            <w:ins w:id="452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D012FAD" w14:textId="77777777" w:rsidR="006F129F" w:rsidRPr="00E76EB6" w:rsidRDefault="006F129F" w:rsidP="006F129F">
            <w:pPr>
              <w:pStyle w:val="TAC"/>
              <w:rPr>
                <w:ins w:id="453" w:author="Author"/>
                <w:rFonts w:eastAsia="MS Mincho" w:cs="Arial"/>
                <w:lang w:eastAsia="en-US"/>
              </w:rPr>
            </w:pPr>
          </w:p>
        </w:tc>
      </w:tr>
      <w:tr w:rsidR="006F129F" w:rsidRPr="00E76EB6" w14:paraId="5174DE44" w14:textId="77777777" w:rsidTr="00132A36">
        <w:trPr>
          <w:trHeight w:val="255"/>
          <w:ins w:id="45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3030C763" w14:textId="77777777" w:rsidR="006F129F" w:rsidRPr="00E76EB6" w:rsidRDefault="006F129F" w:rsidP="006F129F">
            <w:pPr>
              <w:pStyle w:val="TAC"/>
              <w:rPr>
                <w:ins w:id="455" w:author="Author"/>
                <w:rFonts w:eastAsia="MS Mincho" w:cs="Arial"/>
                <w:lang w:eastAsia="en-US"/>
              </w:rPr>
            </w:pPr>
            <w:ins w:id="456" w:author="Author">
              <w:r w:rsidRPr="00B85846"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48A-48</w:t>
              </w:r>
              <w:r>
                <w:t>A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5A5DECB7" w14:textId="77777777" w:rsidR="006F129F" w:rsidRDefault="006F129F" w:rsidP="006F129F">
            <w:pPr>
              <w:pStyle w:val="TAC"/>
              <w:rPr>
                <w:ins w:id="457" w:author="Author"/>
                <w:rFonts w:cs="Arial"/>
                <w:lang w:eastAsia="en-US"/>
              </w:rPr>
            </w:pPr>
            <w:ins w:id="45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4F1AD2" w14:textId="77777777" w:rsidR="006F129F" w:rsidRPr="00E76EB6" w:rsidRDefault="006F129F" w:rsidP="006F129F">
            <w:pPr>
              <w:pStyle w:val="TAC"/>
              <w:rPr>
                <w:ins w:id="45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5C4CB2C" w14:textId="77777777" w:rsidR="006F129F" w:rsidRPr="00E76EB6" w:rsidRDefault="006F129F" w:rsidP="006F129F">
            <w:pPr>
              <w:pStyle w:val="TAC"/>
              <w:rPr>
                <w:ins w:id="46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9B32B80" w14:textId="77777777" w:rsidR="006F129F" w:rsidRDefault="006F129F" w:rsidP="006F129F">
            <w:pPr>
              <w:pStyle w:val="TAC"/>
              <w:rPr>
                <w:ins w:id="461" w:author="Author"/>
                <w:rFonts w:cs="Arial"/>
                <w:szCs w:val="18"/>
              </w:rPr>
            </w:pPr>
            <w:ins w:id="462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998C981" w14:textId="77777777" w:rsidR="006F129F" w:rsidRDefault="006F129F" w:rsidP="006F129F">
            <w:pPr>
              <w:pStyle w:val="TAC"/>
              <w:rPr>
                <w:ins w:id="463" w:author="Author"/>
                <w:rFonts w:cs="Arial"/>
                <w:szCs w:val="18"/>
              </w:rPr>
            </w:pPr>
            <w:ins w:id="464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5774B62" w14:textId="77777777" w:rsidR="006F129F" w:rsidRDefault="006F129F" w:rsidP="006F129F">
            <w:pPr>
              <w:pStyle w:val="TAC"/>
              <w:rPr>
                <w:ins w:id="465" w:author="Author"/>
                <w:rFonts w:cs="Arial"/>
                <w:szCs w:val="18"/>
              </w:rPr>
            </w:pPr>
            <w:ins w:id="466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C93A931" w14:textId="77777777" w:rsidR="006F129F" w:rsidRDefault="006F129F" w:rsidP="006F129F">
            <w:pPr>
              <w:pStyle w:val="TAC"/>
              <w:rPr>
                <w:ins w:id="467" w:author="Author"/>
                <w:rFonts w:cs="Arial"/>
                <w:szCs w:val="18"/>
              </w:rPr>
            </w:pPr>
            <w:ins w:id="468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77CEBEA6" w14:textId="77777777" w:rsidR="006F129F" w:rsidRPr="00E76EB6" w:rsidRDefault="006F129F" w:rsidP="006F129F">
            <w:pPr>
              <w:pStyle w:val="TAC"/>
              <w:rPr>
                <w:ins w:id="469" w:author="Author"/>
                <w:rFonts w:eastAsia="MS Mincho" w:cs="Arial"/>
                <w:lang w:eastAsia="en-US"/>
              </w:rPr>
            </w:pPr>
            <w:ins w:id="47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6F129F" w:rsidRPr="00E76EB6" w14:paraId="535ECA08" w14:textId="77777777" w:rsidTr="00132A36">
        <w:trPr>
          <w:trHeight w:val="255"/>
          <w:ins w:id="47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B7FA934" w14:textId="77777777" w:rsidR="006F129F" w:rsidRPr="00B85846" w:rsidRDefault="006F129F" w:rsidP="006F129F">
            <w:pPr>
              <w:pStyle w:val="TAC"/>
              <w:rPr>
                <w:ins w:id="472" w:author="Autho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B8AE2D8" w14:textId="77777777" w:rsidR="006F129F" w:rsidRPr="00E76EB6" w:rsidRDefault="006F129F" w:rsidP="006F129F">
            <w:pPr>
              <w:pStyle w:val="TAC"/>
              <w:rPr>
                <w:ins w:id="473" w:author="Author"/>
                <w:rFonts w:cs="Arial"/>
                <w:lang w:eastAsia="en-US"/>
              </w:rPr>
            </w:pPr>
            <w:ins w:id="47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A2D3FB9" w14:textId="77777777" w:rsidR="006F129F" w:rsidRPr="00E76EB6" w:rsidRDefault="006F129F" w:rsidP="006F129F">
            <w:pPr>
              <w:pStyle w:val="TAC"/>
              <w:rPr>
                <w:ins w:id="47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4F29272" w14:textId="77777777" w:rsidR="006F129F" w:rsidRPr="00E76EB6" w:rsidRDefault="006F129F" w:rsidP="006F129F">
            <w:pPr>
              <w:pStyle w:val="TAC"/>
              <w:rPr>
                <w:ins w:id="47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8E8EB04" w14:textId="77777777" w:rsidR="006F129F" w:rsidRPr="00386595" w:rsidRDefault="006F129F" w:rsidP="006F129F">
            <w:pPr>
              <w:pStyle w:val="TAC"/>
              <w:rPr>
                <w:ins w:id="477" w:author="Author"/>
                <w:lang w:eastAsia="ko-KR"/>
              </w:rPr>
            </w:pPr>
            <w:ins w:id="47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A8CDCDB" w14:textId="77777777" w:rsidR="006F129F" w:rsidRPr="00386595" w:rsidRDefault="006F129F" w:rsidP="006F129F">
            <w:pPr>
              <w:pStyle w:val="TAC"/>
              <w:rPr>
                <w:ins w:id="479" w:author="Author"/>
                <w:lang w:eastAsia="ko-KR"/>
              </w:rPr>
            </w:pPr>
            <w:ins w:id="48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901A6AE" w14:textId="77777777" w:rsidR="006F129F" w:rsidRPr="00386595" w:rsidRDefault="006F129F" w:rsidP="006F129F">
            <w:pPr>
              <w:pStyle w:val="TAC"/>
              <w:rPr>
                <w:ins w:id="481" w:author="Author"/>
                <w:lang w:eastAsia="ko-K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645B57" w14:textId="77777777" w:rsidR="006F129F" w:rsidRPr="00386595" w:rsidRDefault="006F129F" w:rsidP="006F129F">
            <w:pPr>
              <w:pStyle w:val="TAC"/>
              <w:rPr>
                <w:ins w:id="482" w:author="Author"/>
                <w:lang w:eastAsia="ko-KR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8111BA8" w14:textId="77777777" w:rsidR="006F129F" w:rsidRPr="00E76EB6" w:rsidRDefault="006F129F" w:rsidP="006F129F">
            <w:pPr>
              <w:pStyle w:val="TAC"/>
              <w:rPr>
                <w:ins w:id="483" w:author="Author"/>
                <w:rFonts w:cs="Arial"/>
                <w:lang w:eastAsia="en-US"/>
              </w:rPr>
            </w:pPr>
          </w:p>
        </w:tc>
      </w:tr>
      <w:tr w:rsidR="006F129F" w:rsidRPr="00E76EB6" w14:paraId="12526E55" w14:textId="77777777" w:rsidTr="00132A36">
        <w:trPr>
          <w:trHeight w:val="255"/>
          <w:ins w:id="4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7679721D" w14:textId="77777777" w:rsidR="006F129F" w:rsidRPr="00E76EB6" w:rsidRDefault="006F129F" w:rsidP="006F129F">
            <w:pPr>
              <w:pStyle w:val="TAC"/>
              <w:rPr>
                <w:ins w:id="4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C1BC13E" w14:textId="77777777" w:rsidR="006F129F" w:rsidRDefault="006F129F" w:rsidP="006F129F">
            <w:pPr>
              <w:pStyle w:val="TAC"/>
              <w:rPr>
                <w:ins w:id="486" w:author="Author"/>
                <w:rFonts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D120FE" w14:textId="77777777" w:rsidR="006F129F" w:rsidRPr="00E76EB6" w:rsidRDefault="006F129F" w:rsidP="006F129F">
            <w:pPr>
              <w:pStyle w:val="TAC"/>
              <w:rPr>
                <w:ins w:id="48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4EB9653" w14:textId="77777777" w:rsidR="006F129F" w:rsidRPr="00E76EB6" w:rsidRDefault="006F129F" w:rsidP="006F129F">
            <w:pPr>
              <w:pStyle w:val="TAC"/>
              <w:rPr>
                <w:ins w:id="48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CF2D720" w14:textId="77777777" w:rsidR="006F129F" w:rsidRDefault="006F129F" w:rsidP="006F129F">
            <w:pPr>
              <w:pStyle w:val="TAC"/>
              <w:rPr>
                <w:ins w:id="490" w:author="Author"/>
                <w:rFonts w:cs="Arial"/>
                <w:szCs w:val="18"/>
              </w:rPr>
            </w:pPr>
            <w:ins w:id="491" w:author="Author">
              <w:r w:rsidRPr="00386595">
                <w:rPr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3B33D2D2" w14:textId="77777777" w:rsidR="006F129F" w:rsidRDefault="006F129F" w:rsidP="006F129F">
            <w:pPr>
              <w:pStyle w:val="TAC"/>
              <w:rPr>
                <w:ins w:id="492" w:author="Author"/>
                <w:rFonts w:cs="Arial"/>
                <w:szCs w:val="18"/>
              </w:rPr>
            </w:pPr>
            <w:ins w:id="493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4E2BA738" w14:textId="77777777" w:rsidR="006F129F" w:rsidRDefault="006F129F" w:rsidP="006F129F">
            <w:pPr>
              <w:pStyle w:val="TAC"/>
              <w:rPr>
                <w:ins w:id="494" w:author="Author"/>
                <w:rFonts w:cs="Arial"/>
                <w:szCs w:val="18"/>
              </w:rPr>
            </w:pPr>
            <w:ins w:id="495" w:author="Author">
              <w:r w:rsidRPr="00386595">
                <w:rPr>
                  <w:lang w:eastAsia="ko-KR"/>
                </w:rPr>
                <w:t>-93.</w:t>
              </w:r>
              <w:r w:rsidRPr="00386595">
                <w:rPr>
                  <w:rFonts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7BBADC84" w14:textId="77777777" w:rsidR="006F129F" w:rsidRDefault="006F129F" w:rsidP="006F129F">
            <w:pPr>
              <w:pStyle w:val="TAC"/>
              <w:rPr>
                <w:ins w:id="496" w:author="Author"/>
                <w:rFonts w:cs="Arial"/>
                <w:szCs w:val="18"/>
              </w:rPr>
            </w:pPr>
            <w:ins w:id="497" w:author="Author">
              <w:r w:rsidRPr="00386595">
                <w:rPr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AAAB79A" w14:textId="77777777" w:rsidR="006F129F" w:rsidRPr="00E76EB6" w:rsidRDefault="006F129F" w:rsidP="006F129F">
            <w:pPr>
              <w:pStyle w:val="TAC"/>
              <w:rPr>
                <w:ins w:id="498" w:author="Author"/>
                <w:rFonts w:eastAsia="MS Mincho" w:cs="Arial"/>
                <w:lang w:eastAsia="en-US"/>
              </w:rPr>
            </w:pPr>
          </w:p>
        </w:tc>
      </w:tr>
      <w:tr w:rsidR="006F129F" w:rsidRPr="00E76EB6" w14:paraId="2A139F3B" w14:textId="77777777" w:rsidTr="00132A36">
        <w:trPr>
          <w:trHeight w:val="255"/>
          <w:ins w:id="4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7F5F6F1E" w14:textId="77777777" w:rsidR="006F129F" w:rsidRPr="00E76EB6" w:rsidRDefault="006F129F" w:rsidP="006F129F">
            <w:pPr>
              <w:pStyle w:val="TAC"/>
              <w:rPr>
                <w:ins w:id="5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B36D39A" w14:textId="77777777" w:rsidR="006F129F" w:rsidRDefault="006F129F" w:rsidP="006F129F">
            <w:pPr>
              <w:pStyle w:val="TAC"/>
              <w:rPr>
                <w:ins w:id="501" w:author="Author"/>
                <w:rFonts w:cs="Arial"/>
                <w:lang w:eastAsia="en-US"/>
              </w:rPr>
            </w:pPr>
            <w:ins w:id="50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1607E9B" w14:textId="77777777" w:rsidR="006F129F" w:rsidRPr="00E76EB6" w:rsidRDefault="006F129F" w:rsidP="006F129F">
            <w:pPr>
              <w:pStyle w:val="TAC"/>
              <w:rPr>
                <w:ins w:id="5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DE5DAF8" w14:textId="77777777" w:rsidR="006F129F" w:rsidRPr="00E76EB6" w:rsidRDefault="006F129F" w:rsidP="006F129F">
            <w:pPr>
              <w:pStyle w:val="TAC"/>
              <w:rPr>
                <w:ins w:id="5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60E540D" w14:textId="53B5CE7C" w:rsidR="006F129F" w:rsidRDefault="006F129F" w:rsidP="006F129F">
            <w:pPr>
              <w:pStyle w:val="TAC"/>
              <w:rPr>
                <w:ins w:id="505" w:author="Author"/>
                <w:rFonts w:cs="Arial"/>
                <w:szCs w:val="18"/>
              </w:rPr>
            </w:pPr>
            <w:ins w:id="506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EBB6F96" w14:textId="00BF4989" w:rsidR="006F129F" w:rsidRDefault="006F129F" w:rsidP="006F129F">
            <w:pPr>
              <w:pStyle w:val="TAC"/>
              <w:rPr>
                <w:ins w:id="507" w:author="Author"/>
                <w:rFonts w:cs="Arial"/>
                <w:szCs w:val="18"/>
              </w:rPr>
            </w:pPr>
            <w:ins w:id="508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7B48085" w14:textId="4574C21E" w:rsidR="006F129F" w:rsidRDefault="006F129F" w:rsidP="006F129F">
            <w:pPr>
              <w:pStyle w:val="TAC"/>
              <w:rPr>
                <w:ins w:id="509" w:author="Author"/>
                <w:rFonts w:cs="Arial"/>
                <w:szCs w:val="18"/>
              </w:rPr>
            </w:pPr>
            <w:ins w:id="510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2B33C8C" w14:textId="2B47DF54" w:rsidR="006F129F" w:rsidRDefault="006F129F" w:rsidP="006F129F">
            <w:pPr>
              <w:pStyle w:val="TAC"/>
              <w:rPr>
                <w:ins w:id="511" w:author="Author"/>
                <w:rFonts w:cs="Arial"/>
                <w:szCs w:val="18"/>
              </w:rPr>
            </w:pPr>
            <w:ins w:id="512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1266C40" w14:textId="77777777" w:rsidR="006F129F" w:rsidRPr="00E76EB6" w:rsidRDefault="006F129F" w:rsidP="006F129F">
            <w:pPr>
              <w:pStyle w:val="TAC"/>
              <w:rPr>
                <w:ins w:id="513" w:author="Author"/>
                <w:rFonts w:eastAsia="MS Mincho" w:cs="Arial"/>
                <w:lang w:eastAsia="en-US"/>
              </w:rPr>
            </w:pPr>
          </w:p>
        </w:tc>
      </w:tr>
      <w:tr w:rsidR="006F129F" w:rsidRPr="00E76EB6" w14:paraId="624E03E3" w14:textId="77777777" w:rsidTr="00132A36">
        <w:trPr>
          <w:trHeight w:val="255"/>
          <w:ins w:id="514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4DD06BF4" w14:textId="77777777" w:rsidR="006F129F" w:rsidRDefault="006F129F" w:rsidP="006F129F">
            <w:pPr>
              <w:pStyle w:val="TAN"/>
              <w:rPr>
                <w:ins w:id="515" w:author="Author"/>
                <w:rFonts w:eastAsia="Times New Roman" w:cs="Arial"/>
                <w:szCs w:val="20"/>
              </w:rPr>
            </w:pPr>
            <w:ins w:id="516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</w:t>
              </w:r>
              <w:r w:rsidRPr="004C1414">
                <w:t>2A-</w:t>
              </w:r>
              <w:r>
                <w:t>13A-</w:t>
              </w:r>
              <w:r w:rsidRPr="004C1414">
                <w:t>48A-48</w:t>
              </w:r>
              <w:r>
                <w:t>A</w:t>
              </w:r>
              <w:r w:rsidRPr="004C1414">
                <w:t>-66A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4FCA6175" w14:textId="77777777" w:rsidR="006F129F" w:rsidRDefault="006F129F" w:rsidP="006F129F">
            <w:pPr>
              <w:pStyle w:val="TAN"/>
              <w:rPr>
                <w:ins w:id="517" w:author="Author"/>
                <w:rFonts w:eastAsia="Times New Roman" w:cs="Arial"/>
                <w:snapToGrid w:val="0"/>
                <w:szCs w:val="20"/>
              </w:rPr>
            </w:pPr>
            <w:ins w:id="518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519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193F4C3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7492886" r:id="rId8"/>
                </w:object>
              </w:r>
            </w:ins>
            <w:ins w:id="520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521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C5BDBC2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7492887" r:id="rId10"/>
                </w:object>
              </w:r>
            </w:ins>
            <w:ins w:id="522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276770F4" wp14:editId="4664FBD5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B1E0740" wp14:editId="3A08F92B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22099BF9" w14:textId="77777777" w:rsidR="006F129F" w:rsidRDefault="006F129F" w:rsidP="006F129F">
            <w:pPr>
              <w:pStyle w:val="TAN"/>
              <w:rPr>
                <w:ins w:id="523" w:author="Author"/>
                <w:rFonts w:cs="Arial"/>
                <w:snapToGrid w:val="0"/>
              </w:rPr>
            </w:pPr>
            <w:ins w:id="524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525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5B0A6C07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7492888" r:id="rId14"/>
                </w:object>
              </w:r>
            </w:ins>
            <w:ins w:id="526" w:author="Author">
              <w:r>
                <w:rPr>
                  <w:rFonts w:cs="Arial"/>
                </w:rPr>
                <w:t xml:space="preserve"> MHz offset from </w:t>
              </w:r>
            </w:ins>
            <w:ins w:id="527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39DF3E7B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7492889" r:id="rId16"/>
                </w:object>
              </w:r>
            </w:ins>
            <w:ins w:id="528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529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446CCAC7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7492890" r:id="rId17"/>
                </w:object>
              </w:r>
            </w:ins>
            <w:ins w:id="530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54BB513" wp14:editId="446E5432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531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1CAC02D2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7492891" r:id="rId19"/>
                </w:object>
              </w:r>
            </w:ins>
            <w:ins w:id="532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65B16A75" w14:textId="77777777" w:rsidR="006F129F" w:rsidRPr="00E76EB6" w:rsidRDefault="006F129F" w:rsidP="006F129F">
            <w:pPr>
              <w:pStyle w:val="TAC"/>
              <w:jc w:val="left"/>
              <w:rPr>
                <w:ins w:id="533" w:author="Author"/>
                <w:rFonts w:eastAsia="MS Mincho" w:cs="Arial"/>
                <w:lang w:eastAsia="en-US"/>
              </w:rPr>
            </w:pPr>
          </w:p>
        </w:tc>
      </w:tr>
    </w:tbl>
    <w:p w14:paraId="65F7FF31" w14:textId="77777777" w:rsidR="00A57E4D" w:rsidRDefault="00A57E4D" w:rsidP="00A57E4D">
      <w:pPr>
        <w:pStyle w:val="TH"/>
        <w:rPr>
          <w:ins w:id="534" w:author="Author"/>
        </w:rPr>
      </w:pPr>
    </w:p>
    <w:p w14:paraId="7605F1EF" w14:textId="77777777" w:rsidR="00A57E4D" w:rsidRDefault="00A57E4D" w:rsidP="00A57E4D">
      <w:pPr>
        <w:pStyle w:val="TH"/>
        <w:rPr>
          <w:ins w:id="535" w:author="Author"/>
          <w:rFonts w:eastAsia="Times New Roman" w:cs="Times New Roman"/>
          <w:sz w:val="20"/>
          <w:szCs w:val="20"/>
        </w:rPr>
      </w:pPr>
      <w:ins w:id="536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A57E4D" w14:paraId="164D50F7" w14:textId="77777777" w:rsidTr="00132A36">
        <w:trPr>
          <w:trHeight w:val="255"/>
          <w:ins w:id="537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56AF" w14:textId="77777777" w:rsidR="00A57E4D" w:rsidRDefault="00A57E4D" w:rsidP="00132A36">
            <w:pPr>
              <w:pStyle w:val="TAH"/>
              <w:rPr>
                <w:ins w:id="538" w:author="Author"/>
                <w:rFonts w:cs="Arial"/>
                <w:lang w:eastAsia="en-US"/>
              </w:rPr>
            </w:pPr>
            <w:ins w:id="539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A57E4D" w14:paraId="18601726" w14:textId="77777777" w:rsidTr="00132A36">
        <w:trPr>
          <w:trHeight w:val="255"/>
          <w:ins w:id="540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E1F5" w14:textId="77777777" w:rsidR="00A57E4D" w:rsidRDefault="00A57E4D" w:rsidP="00132A36">
            <w:pPr>
              <w:pStyle w:val="TAH"/>
              <w:rPr>
                <w:ins w:id="541" w:author="Author"/>
                <w:rFonts w:eastAsia="MS Mincho" w:cs="Arial"/>
                <w:lang w:eastAsia="en-US"/>
              </w:rPr>
            </w:pPr>
            <w:ins w:id="542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3FC2" w14:textId="77777777" w:rsidR="00A57E4D" w:rsidRDefault="00A57E4D" w:rsidP="00132A36">
            <w:pPr>
              <w:pStyle w:val="TAH"/>
              <w:rPr>
                <w:ins w:id="543" w:author="Author"/>
                <w:rFonts w:eastAsia="MS Mincho" w:cs="Arial"/>
                <w:lang w:eastAsia="en-US"/>
              </w:rPr>
            </w:pPr>
            <w:ins w:id="544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C175" w14:textId="77777777" w:rsidR="00A57E4D" w:rsidRDefault="00A57E4D" w:rsidP="00132A36">
            <w:pPr>
              <w:pStyle w:val="TAH"/>
              <w:rPr>
                <w:ins w:id="545" w:author="Author"/>
                <w:rFonts w:eastAsia="MS Mincho" w:cs="Arial"/>
                <w:lang w:eastAsia="en-US"/>
              </w:rPr>
            </w:pPr>
            <w:ins w:id="546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6007" w14:textId="77777777" w:rsidR="00A57E4D" w:rsidRDefault="00A57E4D" w:rsidP="00132A36">
            <w:pPr>
              <w:pStyle w:val="TAH"/>
              <w:rPr>
                <w:ins w:id="547" w:author="Author"/>
                <w:rFonts w:eastAsia="MS Mincho" w:cs="Arial"/>
                <w:lang w:eastAsia="en-US"/>
              </w:rPr>
            </w:pPr>
            <w:ins w:id="548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AB3" w14:textId="77777777" w:rsidR="00A57E4D" w:rsidRDefault="00A57E4D" w:rsidP="00132A36">
            <w:pPr>
              <w:pStyle w:val="TAH"/>
              <w:rPr>
                <w:ins w:id="549" w:author="Author"/>
                <w:rFonts w:eastAsia="MS Mincho" w:cs="Arial"/>
                <w:lang w:eastAsia="en-US"/>
              </w:rPr>
            </w:pPr>
            <w:ins w:id="550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9AAC" w14:textId="77777777" w:rsidR="00A57E4D" w:rsidRDefault="00A57E4D" w:rsidP="00132A36">
            <w:pPr>
              <w:pStyle w:val="TAH"/>
              <w:rPr>
                <w:ins w:id="551" w:author="Author"/>
                <w:rFonts w:eastAsia="MS Mincho" w:cs="Arial"/>
                <w:lang w:eastAsia="en-US"/>
              </w:rPr>
            </w:pPr>
            <w:ins w:id="552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838F" w14:textId="77777777" w:rsidR="00A57E4D" w:rsidRDefault="00A57E4D" w:rsidP="00132A36">
            <w:pPr>
              <w:pStyle w:val="TAH"/>
              <w:rPr>
                <w:ins w:id="553" w:author="Author"/>
                <w:rFonts w:eastAsia="MS Mincho" w:cs="Arial"/>
                <w:lang w:eastAsia="en-US"/>
              </w:rPr>
            </w:pPr>
            <w:ins w:id="554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54D" w14:textId="77777777" w:rsidR="00A57E4D" w:rsidRDefault="00A57E4D" w:rsidP="00132A36">
            <w:pPr>
              <w:pStyle w:val="TAH"/>
              <w:rPr>
                <w:ins w:id="555" w:author="Author"/>
                <w:rFonts w:eastAsia="MS Mincho" w:cs="Arial"/>
                <w:lang w:eastAsia="en-US"/>
              </w:rPr>
            </w:pPr>
            <w:ins w:id="556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3AA8" w14:textId="77777777" w:rsidR="00A57E4D" w:rsidRDefault="00A57E4D" w:rsidP="00132A36">
            <w:pPr>
              <w:pStyle w:val="TAH"/>
              <w:rPr>
                <w:ins w:id="557" w:author="Author"/>
                <w:rFonts w:eastAsia="MS Mincho" w:cs="Arial"/>
                <w:lang w:eastAsia="en-US"/>
              </w:rPr>
            </w:pPr>
            <w:ins w:id="558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A57E4D" w14:paraId="368BCC30" w14:textId="77777777" w:rsidTr="00132A36">
        <w:trPr>
          <w:trHeight w:val="255"/>
          <w:ins w:id="559" w:author="Autho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4D7A9" w14:textId="77777777" w:rsidR="00A57E4D" w:rsidRDefault="00A57E4D" w:rsidP="00132A36">
            <w:pPr>
              <w:pStyle w:val="TAC"/>
              <w:rPr>
                <w:ins w:id="560" w:author="Author"/>
                <w:rFonts w:cs="Arial"/>
                <w:lang w:eastAsia="en-US"/>
              </w:rPr>
            </w:pPr>
            <w:ins w:id="561" w:author="Author">
              <w:r w:rsidRPr="00B85846">
                <w:t>CA_</w:t>
              </w:r>
              <w:r w:rsidRPr="004C1414">
                <w:t>2A-</w:t>
              </w:r>
              <w:r>
                <w:t>13A-</w:t>
              </w:r>
              <w:r w:rsidRPr="004C1414">
                <w:t>48A-48</w:t>
              </w:r>
              <w:r>
                <w:t>A</w:t>
              </w:r>
              <w:r w:rsidRPr="004C1414">
                <w:t>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337A" w14:textId="77777777" w:rsidR="00A57E4D" w:rsidRDefault="00A57E4D" w:rsidP="00132A36">
            <w:pPr>
              <w:pStyle w:val="TAC"/>
              <w:rPr>
                <w:ins w:id="562" w:author="Author"/>
                <w:rFonts w:cs="Arial"/>
                <w:lang w:eastAsia="en-US"/>
              </w:rPr>
            </w:pPr>
            <w:ins w:id="563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BB4C" w14:textId="77777777" w:rsidR="00A57E4D" w:rsidRDefault="00A57E4D" w:rsidP="00132A36">
            <w:pPr>
              <w:pStyle w:val="TAC"/>
              <w:rPr>
                <w:ins w:id="564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FC59" w14:textId="77777777" w:rsidR="00A57E4D" w:rsidRDefault="00A57E4D" w:rsidP="00132A36">
            <w:pPr>
              <w:pStyle w:val="TAC"/>
              <w:rPr>
                <w:ins w:id="565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9C7B" w14:textId="77777777" w:rsidR="00A57E4D" w:rsidRDefault="00A57E4D" w:rsidP="00132A36">
            <w:pPr>
              <w:pStyle w:val="TAC"/>
              <w:rPr>
                <w:ins w:id="566" w:author="Author"/>
                <w:rFonts w:cs="Arial"/>
                <w:lang w:eastAsia="en-US"/>
              </w:rPr>
            </w:pPr>
            <w:ins w:id="567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CC5D" w14:textId="77777777" w:rsidR="00A57E4D" w:rsidRDefault="00A57E4D" w:rsidP="00132A36">
            <w:pPr>
              <w:pStyle w:val="TAC"/>
              <w:rPr>
                <w:ins w:id="568" w:author="Author"/>
                <w:rFonts w:cs="Arial"/>
                <w:lang w:eastAsia="en-US"/>
              </w:rPr>
            </w:pPr>
            <w:ins w:id="569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CFAB" w14:textId="77777777" w:rsidR="00A57E4D" w:rsidRDefault="00A57E4D" w:rsidP="00132A36">
            <w:pPr>
              <w:pStyle w:val="TAC"/>
              <w:rPr>
                <w:ins w:id="570" w:author="Author"/>
                <w:rFonts w:cs="Arial"/>
                <w:lang w:eastAsia="en-US"/>
              </w:rPr>
            </w:pPr>
            <w:ins w:id="571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C2B0" w14:textId="77777777" w:rsidR="00A57E4D" w:rsidRDefault="00A57E4D" w:rsidP="00132A36">
            <w:pPr>
              <w:pStyle w:val="TAC"/>
              <w:rPr>
                <w:ins w:id="572" w:author="Author"/>
                <w:rFonts w:cs="Arial"/>
                <w:lang w:eastAsia="en-US"/>
              </w:rPr>
            </w:pPr>
            <w:ins w:id="573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C59D" w14:textId="77777777" w:rsidR="00A57E4D" w:rsidRDefault="00A57E4D" w:rsidP="00132A36">
            <w:pPr>
              <w:pStyle w:val="TAC"/>
              <w:rPr>
                <w:ins w:id="574" w:author="Author"/>
                <w:rFonts w:cs="Arial"/>
                <w:lang w:eastAsia="en-US"/>
              </w:rPr>
            </w:pPr>
            <w:ins w:id="575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A57E4D" w14:paraId="49BD3D9F" w14:textId="77777777" w:rsidTr="00132A36">
        <w:trPr>
          <w:trHeight w:val="255"/>
          <w:ins w:id="576" w:author="Autho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1119" w14:textId="77777777" w:rsidR="00A57E4D" w:rsidRPr="00B85846" w:rsidRDefault="00A57E4D" w:rsidP="00132A36">
            <w:pPr>
              <w:pStyle w:val="TAC"/>
              <w:rPr>
                <w:ins w:id="577" w:author="Author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C6BF" w14:textId="77777777" w:rsidR="00A57E4D" w:rsidRDefault="00A57E4D" w:rsidP="00132A36">
            <w:pPr>
              <w:pStyle w:val="TAC"/>
              <w:rPr>
                <w:ins w:id="578" w:author="Author"/>
                <w:rFonts w:cs="Arial"/>
                <w:lang w:eastAsia="zh-CN"/>
              </w:rPr>
            </w:pPr>
            <w:ins w:id="579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5EFC" w14:textId="77777777" w:rsidR="00A57E4D" w:rsidRDefault="00A57E4D" w:rsidP="00132A36">
            <w:pPr>
              <w:pStyle w:val="TAC"/>
              <w:rPr>
                <w:ins w:id="58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BF8" w14:textId="77777777" w:rsidR="00A57E4D" w:rsidRDefault="00A57E4D" w:rsidP="00132A36">
            <w:pPr>
              <w:pStyle w:val="TAC"/>
              <w:rPr>
                <w:ins w:id="581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B71" w14:textId="77777777" w:rsidR="00A57E4D" w:rsidRDefault="00A57E4D" w:rsidP="00132A36">
            <w:pPr>
              <w:pStyle w:val="TAC"/>
              <w:rPr>
                <w:ins w:id="582" w:author="Author"/>
                <w:rFonts w:cs="Arial"/>
                <w:lang w:eastAsia="ko-KR"/>
              </w:rPr>
            </w:pPr>
            <w:ins w:id="583" w:author="Author">
              <w:r w:rsidRPr="00386595">
                <w:rPr>
                  <w:rFonts w:cs="Arial"/>
                </w:rPr>
                <w:t>12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196F" w14:textId="77777777" w:rsidR="00A57E4D" w:rsidRDefault="00A57E4D" w:rsidP="00132A36">
            <w:pPr>
              <w:pStyle w:val="TAC"/>
              <w:rPr>
                <w:ins w:id="584" w:author="Author"/>
                <w:rFonts w:cs="Arial"/>
                <w:lang w:eastAsia="ko-KR"/>
              </w:rPr>
            </w:pPr>
            <w:ins w:id="585" w:author="Author">
              <w:r w:rsidRPr="00386595">
                <w:rPr>
                  <w:rFonts w:cs="Arial"/>
                </w:rPr>
                <w:t>25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6075" w14:textId="77777777" w:rsidR="00A57E4D" w:rsidRDefault="00A57E4D" w:rsidP="00132A36">
            <w:pPr>
              <w:pStyle w:val="TAC"/>
              <w:rPr>
                <w:ins w:id="586" w:author="Author"/>
                <w:rFonts w:cs="Arial"/>
                <w:lang w:eastAsia="ko-KR"/>
              </w:rPr>
            </w:pPr>
            <w:ins w:id="587" w:author="Author">
              <w:r w:rsidRPr="00386595">
                <w:rPr>
                  <w:rFonts w:cs="Arial"/>
                </w:rPr>
                <w:t>36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5DFE" w14:textId="77777777" w:rsidR="00A57E4D" w:rsidRDefault="00A57E4D" w:rsidP="00132A36">
            <w:pPr>
              <w:pStyle w:val="TAC"/>
              <w:rPr>
                <w:ins w:id="588" w:author="Author"/>
                <w:rFonts w:cs="Arial"/>
                <w:lang w:eastAsia="ko-KR"/>
              </w:rPr>
            </w:pPr>
            <w:ins w:id="589" w:author="Author">
              <w:r w:rsidRPr="00386595">
                <w:rPr>
                  <w:rFonts w:cs="Arial"/>
                </w:rPr>
                <w:t>50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ABEC" w14:textId="77777777" w:rsidR="00A57E4D" w:rsidRDefault="00A57E4D" w:rsidP="00132A36">
            <w:pPr>
              <w:pStyle w:val="TAC"/>
              <w:rPr>
                <w:ins w:id="590" w:author="Author"/>
                <w:rFonts w:cs="Arial"/>
                <w:lang w:eastAsia="zh-CN"/>
              </w:rPr>
            </w:pPr>
            <w:ins w:id="591" w:author="Author">
              <w:r w:rsidRPr="00386595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A57E4D" w14:paraId="097D4FB4" w14:textId="77777777" w:rsidTr="00132A36">
        <w:trPr>
          <w:trHeight w:val="255"/>
          <w:ins w:id="59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E223" w14:textId="77777777" w:rsidR="00A57E4D" w:rsidRDefault="00A57E4D" w:rsidP="00132A36">
            <w:pPr>
              <w:pStyle w:val="TAN"/>
              <w:rPr>
                <w:ins w:id="593" w:author="Author"/>
                <w:rFonts w:cs="Arial"/>
              </w:rPr>
            </w:pPr>
            <w:ins w:id="594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4D67A" w14:textId="77777777" w:rsidR="00E75663" w:rsidRDefault="00E75663" w:rsidP="002B3503">
      <w:pPr>
        <w:spacing w:after="0"/>
      </w:pPr>
      <w:r>
        <w:separator/>
      </w:r>
    </w:p>
  </w:endnote>
  <w:endnote w:type="continuationSeparator" w:id="0">
    <w:p w14:paraId="3E76186F" w14:textId="77777777" w:rsidR="00E75663" w:rsidRDefault="00E756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8A960" w14:textId="77777777" w:rsidR="00E75663" w:rsidRDefault="00E75663" w:rsidP="002B3503">
      <w:pPr>
        <w:spacing w:after="0"/>
      </w:pPr>
      <w:r>
        <w:separator/>
      </w:r>
    </w:p>
  </w:footnote>
  <w:footnote w:type="continuationSeparator" w:id="0">
    <w:p w14:paraId="10D328FE" w14:textId="77777777" w:rsidR="00E75663" w:rsidRDefault="00E7566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0706D"/>
    <w:rsid w:val="001312D5"/>
    <w:rsid w:val="00142695"/>
    <w:rsid w:val="00162DE6"/>
    <w:rsid w:val="001752EC"/>
    <w:rsid w:val="00176A88"/>
    <w:rsid w:val="00187D52"/>
    <w:rsid w:val="001A0655"/>
    <w:rsid w:val="001A1235"/>
    <w:rsid w:val="001A2E2B"/>
    <w:rsid w:val="001A62C7"/>
    <w:rsid w:val="001D280E"/>
    <w:rsid w:val="0020456B"/>
    <w:rsid w:val="00214359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073F"/>
    <w:rsid w:val="00345613"/>
    <w:rsid w:val="003703E8"/>
    <w:rsid w:val="003706D1"/>
    <w:rsid w:val="00373D6B"/>
    <w:rsid w:val="00381595"/>
    <w:rsid w:val="00390ABF"/>
    <w:rsid w:val="00391888"/>
    <w:rsid w:val="003A06D8"/>
    <w:rsid w:val="003A1D8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E1B0E"/>
    <w:rsid w:val="005F06AE"/>
    <w:rsid w:val="00607EA6"/>
    <w:rsid w:val="00610127"/>
    <w:rsid w:val="006122C7"/>
    <w:rsid w:val="00633AC0"/>
    <w:rsid w:val="006529D0"/>
    <w:rsid w:val="00656E26"/>
    <w:rsid w:val="006675DE"/>
    <w:rsid w:val="00670745"/>
    <w:rsid w:val="006C6840"/>
    <w:rsid w:val="006F129F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56D9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637C6"/>
    <w:rsid w:val="008769EF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16B2A"/>
    <w:rsid w:val="00940559"/>
    <w:rsid w:val="0094393C"/>
    <w:rsid w:val="009D7045"/>
    <w:rsid w:val="009E58FA"/>
    <w:rsid w:val="00A15F26"/>
    <w:rsid w:val="00A316FB"/>
    <w:rsid w:val="00A43CD2"/>
    <w:rsid w:val="00A451E8"/>
    <w:rsid w:val="00A5753C"/>
    <w:rsid w:val="00A57E4D"/>
    <w:rsid w:val="00A72F5A"/>
    <w:rsid w:val="00A8362A"/>
    <w:rsid w:val="00A90870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66607"/>
    <w:rsid w:val="00B712E1"/>
    <w:rsid w:val="00B85846"/>
    <w:rsid w:val="00B86687"/>
    <w:rsid w:val="00B878A7"/>
    <w:rsid w:val="00BC080A"/>
    <w:rsid w:val="00BC5ED2"/>
    <w:rsid w:val="00BC69ED"/>
    <w:rsid w:val="00BC764C"/>
    <w:rsid w:val="00C132FB"/>
    <w:rsid w:val="00C35AD0"/>
    <w:rsid w:val="00C4277D"/>
    <w:rsid w:val="00C531AF"/>
    <w:rsid w:val="00C66C5F"/>
    <w:rsid w:val="00C70FB8"/>
    <w:rsid w:val="00C76AE1"/>
    <w:rsid w:val="00CD4B6A"/>
    <w:rsid w:val="00CE4FBF"/>
    <w:rsid w:val="00CE67FF"/>
    <w:rsid w:val="00D03870"/>
    <w:rsid w:val="00D053D0"/>
    <w:rsid w:val="00D224E0"/>
    <w:rsid w:val="00D354F2"/>
    <w:rsid w:val="00D47389"/>
    <w:rsid w:val="00D825F3"/>
    <w:rsid w:val="00DB6A9A"/>
    <w:rsid w:val="00DC7707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73DFB"/>
    <w:rsid w:val="00E74321"/>
    <w:rsid w:val="00E75663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5AD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5A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AD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2018-05-10T12:24:00Z</dcterms:modified>
</cp:coreProperties>
</file>